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40FC9D23" w:rsidR="00174FD2" w:rsidRDefault="00174FD2" w:rsidP="00174FD2">
      <w:pPr>
        <w:jc w:val="center"/>
        <w:rPr>
          <w:b/>
          <w:bCs/>
        </w:rPr>
      </w:pPr>
    </w:p>
    <w:p w14:paraId="58D24EC1" w14:textId="362519D6" w:rsidR="00174FD2" w:rsidRDefault="00132189"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67B87924">
                <wp:simplePos x="0" y="0"/>
                <wp:positionH relativeFrom="column">
                  <wp:posOffset>-192832</wp:posOffset>
                </wp:positionH>
                <wp:positionV relativeFrom="paragraph">
                  <wp:posOffset>190267</wp:posOffset>
                </wp:positionV>
                <wp:extent cx="3346580" cy="108857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3346580" cy="1088571"/>
                        </a:xfrm>
                        <a:prstGeom prst="rect">
                          <a:avLst/>
                        </a:prstGeom>
                        <a:noFill/>
                        <a:ln w="6350">
                          <a:noFill/>
                        </a:ln>
                      </wps:spPr>
                      <wps:txb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15.2pt;margin-top:15pt;width:263.5pt;height:8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" filled="f" stroked="f" strokeweight=".5pt">
                <v:textbox>
                  <w:txbxContent>
                    <w:p w14:paraId="16BCF1B9" w14:textId="27FCB434" w:rsidR="00132189" w:rsidRPr="00132189" w:rsidRDefault="00123B6A" w:rsidP="00450536">
                      <w:pPr>
                        <w:rPr>
                          <w:b/>
                          <w:bCs/>
                          <w:color w:val="FFFFFF" w:themeColor="background1"/>
                        </w:rPr>
                      </w:pPr>
                      <w:r w:rsidRPr="00132189">
                        <w:rPr>
                          <w:b/>
                          <w:bCs/>
                          <w:color w:val="FFFFFF" w:themeColor="background1"/>
                        </w:rPr>
                        <w:t>Video Consent</w:t>
                      </w:r>
                      <w:r w:rsidR="00257CD6" w:rsidRPr="00132189">
                        <w:rPr>
                          <w:b/>
                          <w:bCs/>
                          <w:color w:val="FFFFFF" w:themeColor="background1"/>
                        </w:rPr>
                        <w:t xml:space="preserve"> Form</w:t>
                      </w:r>
                      <w:r w:rsidRPr="00132189">
                        <w:rPr>
                          <w:b/>
                          <w:bCs/>
                          <w:color w:val="FFFFFF" w:themeColor="background1"/>
                        </w:rPr>
                        <w:t xml:space="preserve"> </w:t>
                      </w:r>
                      <w:r w:rsidR="00132189" w:rsidRPr="00132189">
                        <w:rPr>
                          <w:b/>
                          <w:bCs/>
                          <w:color w:val="FFFFFF" w:themeColor="background1"/>
                        </w:rPr>
                        <w:t>–</w:t>
                      </w:r>
                      <w:r w:rsidRPr="00132189">
                        <w:rPr>
                          <w:b/>
                          <w:bCs/>
                          <w:color w:val="FFFFFF" w:themeColor="background1"/>
                        </w:rPr>
                        <w:t xml:space="preserve"> P</w:t>
                      </w:r>
                      <w:r w:rsidR="00132189" w:rsidRPr="00132189">
                        <w:rPr>
                          <w:b/>
                          <w:bCs/>
                          <w:color w:val="FFFFFF" w:themeColor="background1"/>
                        </w:rPr>
                        <w:t xml:space="preserve">ersonal Legal Representatives </w:t>
                      </w:r>
                      <w:r w:rsidR="00132189">
                        <w:rPr>
                          <w:b/>
                          <w:bCs/>
                          <w:color w:val="FFFFFF" w:themeColor="background1"/>
                        </w:rPr>
                        <w:t xml:space="preserve">                 </w:t>
                      </w:r>
                      <w:proofErr w:type="gramStart"/>
                      <w:r w:rsidR="00132189">
                        <w:rPr>
                          <w:b/>
                          <w:bCs/>
                          <w:color w:val="FFFFFF" w:themeColor="background1"/>
                        </w:rPr>
                        <w:t xml:space="preserve">   </w:t>
                      </w:r>
                      <w:r w:rsidR="00132189" w:rsidRPr="00132189">
                        <w:rPr>
                          <w:b/>
                          <w:bCs/>
                          <w:color w:val="FFFFFF" w:themeColor="background1"/>
                        </w:rPr>
                        <w:t>(</w:t>
                      </w:r>
                      <w:proofErr w:type="gramEnd"/>
                      <w:r w:rsidR="00132189" w:rsidRPr="00132189">
                        <w:rPr>
                          <w:b/>
                          <w:bCs/>
                          <w:color w:val="FFFFFF" w:themeColor="background1"/>
                        </w:rPr>
                        <w:t>England/Wales/Northern Ireland)</w:t>
                      </w:r>
                    </w:p>
                    <w:p w14:paraId="68D4E760" w14:textId="586E04FE" w:rsidR="00132189" w:rsidRPr="00132189" w:rsidRDefault="00132189" w:rsidP="00132189">
                      <w:pPr>
                        <w:rPr>
                          <w:b/>
                          <w:bCs/>
                          <w:color w:val="FFFFFF" w:themeColor="background1"/>
                        </w:rPr>
                      </w:pPr>
                      <w:r w:rsidRPr="00132189">
                        <w:rPr>
                          <w:b/>
                          <w:bCs/>
                          <w:color w:val="FFFFFF" w:themeColor="background1"/>
                        </w:rPr>
                        <w:t>Nearest Relative/Guardian/Welfare Attorney</w:t>
                      </w:r>
                      <w:r>
                        <w:rPr>
                          <w:b/>
                          <w:bCs/>
                          <w:color w:val="FFFFFF" w:themeColor="background1"/>
                        </w:rPr>
                        <w:t xml:space="preserve">                                                                          </w:t>
                      </w:r>
                      <w:proofErr w:type="gramStart"/>
                      <w:r>
                        <w:rPr>
                          <w:b/>
                          <w:bCs/>
                          <w:color w:val="FFFFFF" w:themeColor="background1"/>
                        </w:rPr>
                        <w:t xml:space="preserve">   </w:t>
                      </w:r>
                      <w:r w:rsidRPr="00132189">
                        <w:rPr>
                          <w:b/>
                          <w:bCs/>
                          <w:color w:val="FFFFFF" w:themeColor="background1"/>
                        </w:rPr>
                        <w:t>(</w:t>
                      </w:r>
                      <w:proofErr w:type="gramEnd"/>
                      <w:r w:rsidRPr="00132189">
                        <w:rPr>
                          <w:b/>
                          <w:bCs/>
                          <w:color w:val="FFFFFF" w:themeColor="background1"/>
                        </w:rPr>
                        <w:t>Scotland)</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76F5B289" w:rsidR="00020744" w:rsidRDefault="00132189"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4DB93A62">
                <wp:simplePos x="0" y="0"/>
                <wp:positionH relativeFrom="column">
                  <wp:posOffset>-12843</wp:posOffset>
                </wp:positionH>
                <wp:positionV relativeFrom="paragraph">
                  <wp:posOffset>191070</wp:posOffset>
                </wp:positionV>
                <wp:extent cx="5784215" cy="2792730"/>
                <wp:effectExtent l="0" t="0" r="0" b="7620"/>
                <wp:wrapNone/>
                <wp:docPr id="1056727424" name="Text Box 3"/>
                <wp:cNvGraphicFramePr/>
                <a:graphic xmlns:a="http://schemas.openxmlformats.org/drawingml/2006/main">
                  <a:graphicData uri="http://schemas.microsoft.com/office/word/2010/wordprocessingShape">
                    <wps:wsp>
                      <wps:cNvSpPr txBox="1"/>
                      <wps:spPr>
                        <a:xfrm>
                          <a:off x="0" y="0"/>
                          <a:ext cx="5784215" cy="2792730"/>
                        </a:xfrm>
                        <a:prstGeom prst="rect">
                          <a:avLst/>
                        </a:prstGeom>
                        <a:noFill/>
                        <a:ln w="6350">
                          <a:noFill/>
                        </a:ln>
                      </wps:spPr>
                      <wps:txbx>
                        <w:txbxContent>
                          <w:p w14:paraId="5A891DFE" w14:textId="7F73492C"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del w:id="0" w:author="Hetherington, Michael A F J" w:date="2026-02-19T13:12:00Z" w16du:dateUtc="2026-02-19T13:12:00Z">
                              <w:r w:rsidRPr="00E051F7" w:rsidDel="00714E83">
                                <w:delText>hyperinflmmatory</w:delText>
                              </w:r>
                            </w:del>
                            <w:ins w:id="1" w:author="Hetherington, Michael A F J" w:date="2026-02-19T13:12:00Z" w16du:dateUtc="2026-02-19T13:12:00Z">
                              <w:r w:rsidR="00714E83" w:rsidRPr="00E051F7">
                                <w:t>hyperinflammatory</w:t>
                              </w:r>
                            </w:ins>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6817EF5B"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1"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8" type="#_x0000_t202" style="position:absolute;margin-left:-1pt;margin-top:15.05pt;width:455.45pt;height:219.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" filled="f" stroked="f" strokeweight=".5pt">
                <v:textbox>
                  <w:txbxContent>
                    <w:p w14:paraId="5A891DFE" w14:textId="7F73492C" w:rsidR="007747E6" w:rsidRDefault="007747E6" w:rsidP="007747E6">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del w:id="2" w:author="Hetherington, Michael A F J" w:date="2026-02-19T13:12:00Z" w16du:dateUtc="2026-02-19T13:12:00Z">
                        <w:r w:rsidRPr="00E051F7" w:rsidDel="00714E83">
                          <w:delText>hyperinflmmatory</w:delText>
                        </w:r>
                      </w:del>
                      <w:ins w:id="3" w:author="Hetherington, Michael A F J" w:date="2026-02-19T13:12:00Z" w16du:dateUtc="2026-02-19T13:12:00Z">
                        <w:r w:rsidR="00714E83" w:rsidRPr="00E051F7">
                          <w:t>hyperinflammatory</w:t>
                        </w:r>
                      </w:ins>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650B7BB1" w14:textId="6817EF5B" w:rsidR="007747E6" w:rsidRDefault="007747E6" w:rsidP="007747E6">
                      <w:pPr>
                        <w:spacing w:after="0" w:line="240" w:lineRule="auto"/>
                        <w:rPr>
                          <w:rFonts w:cstheme="minorHAnsi"/>
                        </w:rPr>
                      </w:pPr>
                      <w:r w:rsidRPr="008B3F20">
                        <w:rPr>
                          <w:rFonts w:cstheme="minorHAnsi"/>
                        </w:rPr>
                        <w:t xml:space="preserve">We have generated a video which provides information on the study, the treatments we are using, and risks and benefits of taking part. Once you have watched the video and are happy to </w:t>
                      </w:r>
                      <w:proofErr w:type="gramStart"/>
                      <w:r w:rsidRPr="008B3F20">
                        <w:rPr>
                          <w:rFonts w:cstheme="minorHAnsi"/>
                        </w:rPr>
                        <w:t>continue</w:t>
                      </w:r>
                      <w:proofErr w:type="gramEnd"/>
                      <w:r w:rsidRPr="008B3F20">
                        <w:rPr>
                          <w:rFonts w:cstheme="minorHAnsi"/>
                        </w:rPr>
                        <w:t xml:space="preserve"> please review and sign this consent form. You will also be provided with a full information sheet and privacy notice. This information is also available on our website</w:t>
                      </w:r>
                      <w:r>
                        <w:rPr>
                          <w:rFonts w:cstheme="minorHAnsi"/>
                        </w:rPr>
                        <w:t xml:space="preserve">: </w:t>
                      </w:r>
                      <w:hyperlink r:id="rId12" w:history="1">
                        <w:r w:rsidR="001829F4" w:rsidRPr="002B3884">
                          <w:rPr>
                            <w:rStyle w:val="Hyperlink"/>
                            <w:rFonts w:cstheme="minorHAnsi"/>
                          </w:rPr>
                          <w:t>www.panthertrial.org.uk</w:t>
                        </w:r>
                      </w:hyperlink>
                      <w:r w:rsidR="001829F4">
                        <w:rPr>
                          <w:rFonts w:cstheme="minorHAnsi"/>
                        </w:rPr>
                        <w:t xml:space="preserve"> </w:t>
                      </w:r>
                    </w:p>
                    <w:p w14:paraId="0143EC14" w14:textId="1AEBB514" w:rsidR="00132189" w:rsidRDefault="00132189" w:rsidP="007747E6">
                      <w:pPr>
                        <w:spacing w:after="0" w:line="240" w:lineRule="auto"/>
                        <w:rPr>
                          <w:rFonts w:cstheme="minorHAnsi"/>
                        </w:rPr>
                      </w:pPr>
                      <w:r w:rsidRPr="00132189">
                        <w:rPr>
                          <w:rFonts w:cstheme="minorHAnsi"/>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sidRPr="00132189">
                        <w:rPr>
                          <w:rFonts w:cstheme="minorHAnsi"/>
                        </w:rPr>
                        <w:t>make a decision</w:t>
                      </w:r>
                      <w:proofErr w:type="gramEnd"/>
                      <w:r w:rsidRPr="00132189">
                        <w:rPr>
                          <w:rFonts w:cstheme="minorHAnsi"/>
                        </w:rPr>
                        <w:t xml:space="preserve"> on their behalf.  </w:t>
                      </w:r>
                    </w:p>
                    <w:p w14:paraId="28F55529" w14:textId="77777777" w:rsidR="00132189" w:rsidRDefault="00132189" w:rsidP="007747E6">
                      <w:pPr>
                        <w:spacing w:after="0" w:line="240" w:lineRule="auto"/>
                        <w:rPr>
                          <w:rFonts w:cstheme="minorHAnsi"/>
                        </w:rPr>
                      </w:pPr>
                    </w:p>
                    <w:p w14:paraId="2B21E3FE" w14:textId="77777777" w:rsidR="007747E6" w:rsidRPr="00E051F7" w:rsidRDefault="007747E6" w:rsidP="007747E6">
                      <w:pPr>
                        <w:jc w:val="both"/>
                      </w:pP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r w:rsidR="00E641DF" w:rsidRPr="00174FD2">
        <w:rPr>
          <w:b/>
          <w:bCs/>
          <w:noProof/>
          <w:sz w:val="24"/>
          <w:szCs w:val="24"/>
        </w:rPr>
        <mc:AlternateContent>
          <mc:Choice Requires="wps">
            <w:drawing>
              <wp:anchor distT="0" distB="0" distL="114300" distR="114300" simplePos="0" relativeHeight="251658240" behindDoc="0" locked="0" layoutInCell="1" allowOverlap="1" wp14:anchorId="3D6C1A7B" wp14:editId="1D7800DC">
                <wp:simplePos x="0" y="0"/>
                <wp:positionH relativeFrom="margin">
                  <wp:posOffset>-192833</wp:posOffset>
                </wp:positionH>
                <wp:positionV relativeFrom="paragraph">
                  <wp:posOffset>123125</wp:posOffset>
                </wp:positionV>
                <wp:extent cx="6125210" cy="2855168"/>
                <wp:effectExtent l="0" t="0" r="27940" b="2159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85516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9" style="position:absolute;margin-left:-15.2pt;margin-top:9.7pt;width:482.3pt;height:224.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134270FF"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798ADE7F" w14:textId="77777777" w:rsidR="007747E6" w:rsidRDefault="007747E6" w:rsidP="00257CD6">
      <w:pPr>
        <w:tabs>
          <w:tab w:val="left" w:pos="3582"/>
        </w:tabs>
        <w:rPr>
          <w:rStyle w:val="normaltextrun"/>
          <w:rFonts w:cs="Calibri"/>
          <w:color w:val="000000"/>
          <w:sz w:val="22"/>
          <w:szCs w:val="22"/>
          <w:shd w:val="clear" w:color="auto" w:fill="FFFFFF"/>
        </w:rPr>
      </w:pPr>
    </w:p>
    <w:p w14:paraId="26F9A0E2" w14:textId="77777777" w:rsidR="007747E6" w:rsidRDefault="007747E6" w:rsidP="007747E6">
      <w:pPr>
        <w:keepNext/>
        <w:spacing w:after="0" w:line="240" w:lineRule="auto"/>
        <w:rPr>
          <w:rFonts w:cstheme="minorHAnsi"/>
        </w:rPr>
      </w:pPr>
    </w:p>
    <w:p w14:paraId="519DCDC0" w14:textId="4D08CD54" w:rsidR="007747E6" w:rsidRPr="008B3F20" w:rsidRDefault="007747E6" w:rsidP="007747E6">
      <w:pPr>
        <w:keepNext/>
        <w:spacing w:after="0" w:line="240" w:lineRule="auto"/>
        <w:rPr>
          <w:rFonts w:cstheme="minorHAnsi"/>
          <w:b/>
          <w:bCs/>
        </w:rPr>
      </w:pPr>
      <w:r w:rsidRPr="008B3F20">
        <w:rPr>
          <w:rFonts w:cstheme="minorHAnsi"/>
          <w:b/>
          <w:bCs/>
        </w:rPr>
        <w:t xml:space="preserve">If you would like </w:t>
      </w:r>
      <w:r w:rsidR="006673EF">
        <w:rPr>
          <w:rFonts w:cstheme="minorHAnsi"/>
          <w:b/>
          <w:bCs/>
        </w:rPr>
        <w:t>your friend/relative/partner</w:t>
      </w:r>
      <w:r w:rsidRPr="008B3F20">
        <w:rPr>
          <w:rFonts w:cstheme="minorHAnsi"/>
          <w:b/>
          <w:bCs/>
        </w:rPr>
        <w:t xml:space="preserve"> to join </w:t>
      </w:r>
      <w:r w:rsidRPr="0039531D">
        <w:rPr>
          <w:rFonts w:cstheme="minorHAnsi"/>
          <w:b/>
          <w:bCs/>
        </w:rPr>
        <w:t>patient events</w:t>
      </w:r>
      <w:r w:rsidRPr="008B3F20">
        <w:rPr>
          <w:rFonts w:cstheme="minorHAnsi"/>
          <w:b/>
          <w:bCs/>
        </w:rPr>
        <w:t xml:space="preserve"> and keep in touch with the PANTHER Team, please scan the QR code below.</w:t>
      </w:r>
    </w:p>
    <w:p w14:paraId="2DEB1BD0" w14:textId="77777777" w:rsidR="007747E6" w:rsidRPr="00424449" w:rsidRDefault="007747E6" w:rsidP="007747E6">
      <w:pPr>
        <w:keepNext/>
        <w:spacing w:after="0" w:line="240" w:lineRule="auto"/>
        <w:rPr>
          <w:rFonts w:cstheme="minorHAnsi"/>
        </w:rPr>
      </w:pPr>
    </w:p>
    <w:p w14:paraId="2F96C4F8" w14:textId="77777777" w:rsidR="007747E6" w:rsidRDefault="007747E6" w:rsidP="007747E6">
      <w:pPr>
        <w:spacing w:after="0" w:line="240" w:lineRule="auto"/>
        <w:rPr>
          <w:rFonts w:cstheme="minorHAnsi"/>
        </w:rPr>
      </w:pPr>
      <w:r w:rsidRPr="00424449">
        <w:rPr>
          <w:rFonts w:cstheme="minorHAnsi"/>
        </w:rPr>
        <w:t>A copy of the written information and signed Informed Consent form will be given to you to keep.</w:t>
      </w:r>
    </w:p>
    <w:p w14:paraId="460F1FBB" w14:textId="50E66F3E" w:rsidR="007747E6" w:rsidRDefault="007747E6" w:rsidP="007747E6">
      <w:pPr>
        <w:spacing w:after="0" w:line="240" w:lineRule="auto"/>
        <w:rPr>
          <w:rFonts w:cstheme="minorHAnsi"/>
        </w:rPr>
      </w:pPr>
    </w:p>
    <w:p w14:paraId="4D412745" w14:textId="33467AE3" w:rsidR="007747E6" w:rsidRDefault="00C841DA" w:rsidP="007747E6">
      <w:pPr>
        <w:spacing w:after="0" w:line="240" w:lineRule="auto"/>
        <w:rPr>
          <w:rFonts w:cstheme="minorHAnsi"/>
        </w:rPr>
      </w:pPr>
      <w:r w:rsidRPr="00F229A5">
        <w:rPr>
          <w:noProof/>
        </w:rPr>
        <w:drawing>
          <wp:anchor distT="0" distB="0" distL="114300" distR="114300" simplePos="0" relativeHeight="251658246" behindDoc="0" locked="0" layoutInCell="1" allowOverlap="1" wp14:anchorId="187A42FC" wp14:editId="14FC463E">
            <wp:simplePos x="0" y="0"/>
            <wp:positionH relativeFrom="column">
              <wp:posOffset>4095750</wp:posOffset>
            </wp:positionH>
            <wp:positionV relativeFrom="page">
              <wp:posOffset>7653655</wp:posOffset>
            </wp:positionV>
            <wp:extent cx="1530350" cy="1704975"/>
            <wp:effectExtent l="0" t="0" r="0" b="9525"/>
            <wp:wrapThrough wrapText="bothSides">
              <wp:wrapPolygon edited="0">
                <wp:start x="0" y="0"/>
                <wp:lineTo x="0" y="21479"/>
                <wp:lineTo x="21241" y="21479"/>
                <wp:lineTo x="21241"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530350" cy="1704975"/>
                    </a:xfrm>
                    <a:prstGeom prst="rect">
                      <a:avLst/>
                    </a:prstGeom>
                  </pic:spPr>
                </pic:pic>
              </a:graphicData>
            </a:graphic>
            <wp14:sizeRelH relativeFrom="margin">
              <wp14:pctWidth>0</wp14:pctWidth>
            </wp14:sizeRelH>
            <wp14:sizeRelV relativeFrom="margin">
              <wp14:pctHeight>0</wp14:pctHeight>
            </wp14:sizeRelV>
          </wp:anchor>
        </w:drawing>
      </w:r>
    </w:p>
    <w:p w14:paraId="578C4FD7" w14:textId="7E4DA70D" w:rsidR="007747E6" w:rsidRDefault="007747E6" w:rsidP="007747E6">
      <w:pPr>
        <w:spacing w:after="0" w:line="240" w:lineRule="auto"/>
        <w:rPr>
          <w:rFonts w:cstheme="minorHAnsi"/>
        </w:rPr>
      </w:pPr>
    </w:p>
    <w:p w14:paraId="3CDFD9C6" w14:textId="7BD18AC6" w:rsidR="007747E6" w:rsidRDefault="007747E6" w:rsidP="007747E6">
      <w:pPr>
        <w:rPr>
          <w:rFonts w:cstheme="minorHAnsi"/>
          <w:b/>
          <w:sz w:val="28"/>
          <w:szCs w:val="28"/>
        </w:rPr>
      </w:pPr>
    </w:p>
    <w:p w14:paraId="72B265A1" w14:textId="77777777" w:rsidR="007747E6" w:rsidRDefault="007747E6" w:rsidP="007747E6">
      <w:pPr>
        <w:rPr>
          <w:rFonts w:cstheme="minorHAnsi"/>
          <w:b/>
          <w:sz w:val="28"/>
          <w:szCs w:val="28"/>
        </w:rPr>
      </w:pP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042A3250" w14:textId="77777777" w:rsidR="00132189" w:rsidRDefault="00132189" w:rsidP="00132189">
      <w:pPr>
        <w:tabs>
          <w:tab w:val="left" w:pos="3582"/>
        </w:tabs>
      </w:pPr>
      <w:r>
        <w:tab/>
      </w:r>
    </w:p>
    <w:p w14:paraId="61D8E2DB" w14:textId="77777777" w:rsidR="00132189" w:rsidRPr="00441824" w:rsidRDefault="00132189" w:rsidP="00132189">
      <w:pPr>
        <w:pStyle w:val="Heading1"/>
        <w:rPr>
          <w:rFonts w:eastAsia="Calibri"/>
        </w:rPr>
      </w:pPr>
      <w:r w:rsidRPr="005D33DA">
        <w:rPr>
          <w:rFonts w:eastAsia="Calibri"/>
        </w:rPr>
        <w:t>Consent Form for Participants</w:t>
      </w:r>
      <w:r>
        <w:rPr>
          <w:rFonts w:eastAsia="Calibri"/>
        </w:rPr>
        <w:t xml:space="preserve"> Unable to give conesent themselves</w:t>
      </w:r>
    </w:p>
    <w:p w14:paraId="5883C373"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Personal Legal Representative </w:t>
      </w:r>
      <w:r w:rsidRPr="00CA6A0A">
        <w:rPr>
          <w:rFonts w:eastAsia="Calibri" w:cs="Arial"/>
          <w:i/>
          <w:iCs/>
        </w:rPr>
        <w:t>(if in England/Wales/Northern Ireland)</w:t>
      </w:r>
    </w:p>
    <w:p w14:paraId="51EDEF17" w14:textId="77777777" w:rsidR="00132189" w:rsidRPr="00CA6A0A" w:rsidRDefault="00132189" w:rsidP="00132189">
      <w:pPr>
        <w:spacing w:before="0" w:after="60" w:line="259" w:lineRule="auto"/>
        <w:rPr>
          <w:rFonts w:eastAsia="Calibri" w:cs="Arial"/>
          <w:i/>
          <w:iCs/>
        </w:rPr>
      </w:pPr>
      <w:r w:rsidRPr="00CA6A0A">
        <w:rPr>
          <w:rFonts w:eastAsia="Calibri" w:cs="Arial"/>
          <w:b/>
          <w:bCs/>
          <w:sz w:val="22"/>
          <w:szCs w:val="22"/>
        </w:rPr>
        <w:t xml:space="preserve">Nearest Relative/Guardian/Welfare Attorney </w:t>
      </w:r>
      <w:r w:rsidRPr="00CA6A0A">
        <w:rPr>
          <w:rFonts w:eastAsia="Calibri" w:cs="Arial"/>
          <w:i/>
          <w:iCs/>
        </w:rPr>
        <w:t>(if in Scotland)</w:t>
      </w:r>
    </w:p>
    <w:p w14:paraId="2FFA16CE" w14:textId="77777777" w:rsidR="00132189" w:rsidRPr="009E6B83" w:rsidRDefault="00132189" w:rsidP="00132189">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132189" w:rsidRPr="005D33DA" w14:paraId="36F6AB31" w14:textId="77777777" w:rsidTr="00B92FE2">
        <w:trPr>
          <w:trHeight w:val="696"/>
        </w:trPr>
        <w:tc>
          <w:tcPr>
            <w:tcW w:w="3702" w:type="dxa"/>
          </w:tcPr>
          <w:p w14:paraId="2849A152" w14:textId="77777777" w:rsidR="00132189" w:rsidRPr="00B92FE2" w:rsidRDefault="00132189" w:rsidP="00836ACE">
            <w:pPr>
              <w:spacing w:after="60"/>
              <w:rPr>
                <w:rFonts w:eastAsia="Calibri" w:cs="Calibri"/>
                <w:b/>
                <w:bCs/>
              </w:rPr>
            </w:pPr>
            <w:r w:rsidRPr="00B92FE2">
              <w:rPr>
                <w:rFonts w:eastAsia="Calibri" w:cs="Calibri"/>
                <w:b/>
                <w:bCs/>
              </w:rPr>
              <w:t xml:space="preserve">Site number: </w:t>
            </w:r>
          </w:p>
          <w:p w14:paraId="2BBEA161" w14:textId="77777777" w:rsidR="00132189" w:rsidRPr="00B92FE2" w:rsidRDefault="00132189" w:rsidP="00836ACE">
            <w:pPr>
              <w:spacing w:after="60"/>
              <w:rPr>
                <w:rFonts w:eastAsia="Calibri" w:cs="Calibri"/>
                <w:b/>
                <w:bCs/>
              </w:rPr>
            </w:pPr>
          </w:p>
        </w:tc>
        <w:tc>
          <w:tcPr>
            <w:tcW w:w="5353" w:type="dxa"/>
          </w:tcPr>
          <w:p w14:paraId="4B41D0DE" w14:textId="77777777" w:rsidR="00132189" w:rsidRPr="00B92FE2" w:rsidRDefault="00132189" w:rsidP="00836ACE">
            <w:pPr>
              <w:spacing w:after="60"/>
              <w:rPr>
                <w:rFonts w:eastAsia="Calibri" w:cs="Calibri"/>
              </w:rPr>
            </w:pPr>
          </w:p>
        </w:tc>
      </w:tr>
      <w:tr w:rsidR="00132189" w:rsidRPr="005D33DA" w14:paraId="62680983" w14:textId="77777777" w:rsidTr="00B92FE2">
        <w:trPr>
          <w:trHeight w:val="706"/>
        </w:trPr>
        <w:tc>
          <w:tcPr>
            <w:tcW w:w="3702" w:type="dxa"/>
          </w:tcPr>
          <w:p w14:paraId="301248C6" w14:textId="77777777" w:rsidR="00132189" w:rsidRPr="00B92FE2" w:rsidRDefault="00132189" w:rsidP="00836ACE">
            <w:pPr>
              <w:spacing w:after="60"/>
              <w:rPr>
                <w:rFonts w:eastAsia="Calibri" w:cs="Calibri"/>
                <w:b/>
                <w:bCs/>
              </w:rPr>
            </w:pPr>
            <w:r w:rsidRPr="00B92FE2">
              <w:rPr>
                <w:rFonts w:eastAsia="Calibri" w:cs="Calibri"/>
                <w:b/>
                <w:bCs/>
              </w:rPr>
              <w:t>Patient Number:</w:t>
            </w:r>
          </w:p>
          <w:p w14:paraId="487EA2D4" w14:textId="77777777" w:rsidR="00132189" w:rsidRPr="00B92FE2" w:rsidRDefault="00132189" w:rsidP="00836ACE">
            <w:pPr>
              <w:spacing w:after="60"/>
              <w:rPr>
                <w:rFonts w:eastAsia="Calibri" w:cs="Calibri"/>
                <w:b/>
                <w:bCs/>
              </w:rPr>
            </w:pPr>
          </w:p>
        </w:tc>
        <w:tc>
          <w:tcPr>
            <w:tcW w:w="5353" w:type="dxa"/>
          </w:tcPr>
          <w:p w14:paraId="3D39831F" w14:textId="77777777" w:rsidR="00132189" w:rsidRPr="00B92FE2" w:rsidRDefault="00132189" w:rsidP="00836ACE">
            <w:pPr>
              <w:spacing w:after="60"/>
              <w:rPr>
                <w:rFonts w:eastAsia="Calibri" w:cs="Calibri"/>
              </w:rPr>
            </w:pPr>
          </w:p>
        </w:tc>
      </w:tr>
      <w:tr w:rsidR="00132189" w:rsidRPr="005D33DA" w14:paraId="3EE579EF" w14:textId="77777777" w:rsidTr="00836ACE">
        <w:trPr>
          <w:trHeight w:val="696"/>
        </w:trPr>
        <w:tc>
          <w:tcPr>
            <w:tcW w:w="3702" w:type="dxa"/>
          </w:tcPr>
          <w:p w14:paraId="4C41CAD8" w14:textId="77777777" w:rsidR="00132189" w:rsidRPr="00B92FE2" w:rsidRDefault="00132189" w:rsidP="00836ACE">
            <w:pPr>
              <w:spacing w:after="60"/>
              <w:rPr>
                <w:rFonts w:eastAsia="Calibri" w:cs="Calibri"/>
                <w:b/>
                <w:bCs/>
              </w:rPr>
            </w:pPr>
            <w:r w:rsidRPr="00B92FE2">
              <w:rPr>
                <w:rFonts w:eastAsia="Calibri" w:cs="Calibri"/>
                <w:b/>
                <w:bCs/>
              </w:rPr>
              <w:t xml:space="preserve">Patient Name: </w:t>
            </w:r>
          </w:p>
          <w:p w14:paraId="130F9BA9" w14:textId="77777777" w:rsidR="00132189" w:rsidRPr="00B92FE2" w:rsidRDefault="00132189" w:rsidP="00836ACE">
            <w:pPr>
              <w:spacing w:after="60"/>
              <w:rPr>
                <w:rFonts w:eastAsia="Calibri" w:cs="Calibri"/>
                <w:b/>
                <w:bCs/>
              </w:rPr>
            </w:pPr>
          </w:p>
        </w:tc>
        <w:tc>
          <w:tcPr>
            <w:tcW w:w="5353" w:type="dxa"/>
          </w:tcPr>
          <w:p w14:paraId="58D3580B" w14:textId="77777777" w:rsidR="00132189" w:rsidRPr="00B92FE2" w:rsidRDefault="00132189" w:rsidP="00836ACE">
            <w:pPr>
              <w:spacing w:after="60"/>
              <w:rPr>
                <w:rFonts w:eastAsia="Calibri" w:cs="Calibri"/>
              </w:rPr>
            </w:pPr>
          </w:p>
        </w:tc>
      </w:tr>
      <w:tr w:rsidR="00132189" w:rsidRPr="005D33DA" w14:paraId="7C39CCBD" w14:textId="77777777" w:rsidTr="00836ACE">
        <w:trPr>
          <w:trHeight w:val="696"/>
        </w:trPr>
        <w:tc>
          <w:tcPr>
            <w:tcW w:w="3702" w:type="dxa"/>
          </w:tcPr>
          <w:p w14:paraId="04839ACC" w14:textId="77777777" w:rsidR="00132189" w:rsidRPr="00B92FE2" w:rsidRDefault="00132189" w:rsidP="00836ACE">
            <w:pPr>
              <w:spacing w:after="60"/>
              <w:rPr>
                <w:rFonts w:eastAsia="Calibri" w:cs="Calibri"/>
                <w:b/>
                <w:bCs/>
              </w:rPr>
            </w:pPr>
            <w:r w:rsidRPr="00B92FE2">
              <w:rPr>
                <w:rFonts w:eastAsia="Calibri" w:cs="Calibri"/>
                <w:b/>
                <w:bCs/>
              </w:rPr>
              <w:t>Name of Principal Investigator:</w:t>
            </w:r>
          </w:p>
          <w:p w14:paraId="47D636D6" w14:textId="77777777" w:rsidR="00132189" w:rsidRPr="00B92FE2" w:rsidRDefault="00132189" w:rsidP="00836ACE">
            <w:pPr>
              <w:spacing w:after="60"/>
              <w:rPr>
                <w:rFonts w:eastAsia="Calibri" w:cs="Calibri"/>
                <w:b/>
                <w:bCs/>
              </w:rPr>
            </w:pPr>
          </w:p>
        </w:tc>
        <w:tc>
          <w:tcPr>
            <w:tcW w:w="5353" w:type="dxa"/>
          </w:tcPr>
          <w:p w14:paraId="00028876" w14:textId="77777777" w:rsidR="00132189" w:rsidRPr="00B92FE2" w:rsidRDefault="00132189" w:rsidP="00836ACE">
            <w:pPr>
              <w:spacing w:after="60"/>
              <w:rPr>
                <w:rFonts w:eastAsia="Calibri" w:cs="Calibri"/>
              </w:rPr>
            </w:pPr>
          </w:p>
        </w:tc>
      </w:tr>
    </w:tbl>
    <w:p w14:paraId="50705F81" w14:textId="36AF6E1A" w:rsidR="00132189" w:rsidRPr="00B92FE2" w:rsidRDefault="00132189" w:rsidP="00132189">
      <w:pPr>
        <w:spacing w:before="0" w:after="60" w:line="259" w:lineRule="auto"/>
        <w:rPr>
          <w:rFonts w:eastAsia="Calibri" w:cs="Calibri"/>
          <w:b/>
          <w:sz w:val="22"/>
          <w:szCs w:val="22"/>
        </w:rPr>
      </w:pPr>
      <w:r w:rsidRPr="00B92FE2">
        <w:rPr>
          <w:rFonts w:eastAsia="Calibri" w:cs="Calibri"/>
          <w:b/>
          <w:sz w:val="22"/>
          <w:szCs w:val="22"/>
        </w:rPr>
        <w:t>Please initial</w:t>
      </w:r>
      <w:ins w:id="2" w:author="Hetherington, Michael A F J" w:date="2026-02-24T15:43:00Z" w16du:dateUtc="2026-02-24T15:43:00Z">
        <w:r w:rsidR="00DC2CAB">
          <w:rPr>
            <w:rFonts w:eastAsia="Calibri" w:cs="Calibri"/>
            <w:b/>
            <w:sz w:val="22"/>
            <w:szCs w:val="22"/>
          </w:rPr>
          <w:t>/tick</w:t>
        </w:r>
      </w:ins>
      <w:r w:rsidRPr="00B92FE2">
        <w:rPr>
          <w:rFonts w:eastAsia="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132189" w:rsidRPr="00B92FE2" w14:paraId="1BDF8DE1" w14:textId="77777777" w:rsidTr="63629E20">
        <w:tc>
          <w:tcPr>
            <w:tcW w:w="7792" w:type="dxa"/>
          </w:tcPr>
          <w:p w14:paraId="208FFAAE" w14:textId="1450199F"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watched the consent video for the above study and have been able to ask questions which have been answered fully.</w:t>
            </w:r>
          </w:p>
        </w:tc>
        <w:tc>
          <w:tcPr>
            <w:tcW w:w="1224" w:type="dxa"/>
          </w:tcPr>
          <w:p w14:paraId="4E909637" w14:textId="77777777" w:rsidR="00132189" w:rsidRPr="00B92FE2" w:rsidRDefault="00132189" w:rsidP="00836ACE">
            <w:pPr>
              <w:spacing w:after="60"/>
              <w:rPr>
                <w:rFonts w:eastAsia="Calibri" w:cs="Calibri"/>
              </w:rPr>
            </w:pPr>
          </w:p>
        </w:tc>
      </w:tr>
      <w:tr w:rsidR="00132189" w:rsidRPr="00B92FE2" w14:paraId="217FA233" w14:textId="77777777" w:rsidTr="63629E20">
        <w:tc>
          <w:tcPr>
            <w:tcW w:w="7792" w:type="dxa"/>
          </w:tcPr>
          <w:p w14:paraId="020CAE69" w14:textId="44B7CD70"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I confirm that I have received a copy of the appropriate patient information sheet</w:t>
            </w:r>
            <w:ins w:id="3" w:author="Fagbodun, Elizabeth O" w:date="2026-03-12T11:39:00Z" w16du:dateUtc="2026-03-12T11:39:00Z">
              <w:r w:rsidR="003E50A8">
                <w:rPr>
                  <w:rFonts w:eastAsia="Times New Roman" w:cs="Calibri"/>
                  <w:lang w:eastAsia="en-GB"/>
                </w:rPr>
                <w:t xml:space="preserve"> </w:t>
              </w:r>
              <w:r w:rsidR="003E50A8" w:rsidRPr="007F6A2D">
                <w:rPr>
                  <w:rFonts w:eastAsia="Times New Roman" w:cs="Calibri"/>
                  <w:highlight w:val="yellow"/>
                  <w:lang w:eastAsia="en-GB"/>
                  <w:rPrChange w:id="4" w:author="Fagbodun, Elizabeth O" w:date="2026-03-12T11:39:00Z" w16du:dateUtc="2026-03-12T11:39:00Z">
                    <w:rPr>
                      <w:rFonts w:eastAsia="Times New Roman" w:cs="Calibri"/>
                      <w:lang w:eastAsia="en-GB"/>
                    </w:rPr>
                  </w:rPrChange>
                </w:rPr>
                <w:t>(V</w:t>
              </w:r>
              <w:r w:rsidR="007F6A2D" w:rsidRPr="007F6A2D">
                <w:rPr>
                  <w:rFonts w:eastAsia="Times New Roman" w:cs="Calibri"/>
                  <w:highlight w:val="yellow"/>
                  <w:lang w:eastAsia="en-GB"/>
                  <w:rPrChange w:id="5" w:author="Fagbodun, Elizabeth O" w:date="2026-03-12T11:39:00Z" w16du:dateUtc="2026-03-12T11:39:00Z">
                    <w:rPr>
                      <w:rFonts w:eastAsia="Times New Roman" w:cs="Calibri"/>
                      <w:lang w:eastAsia="en-GB"/>
                    </w:rPr>
                  </w:rPrChange>
                </w:rPr>
                <w:t>ersion…. Dated</w:t>
              </w:r>
              <w:proofErr w:type="gramStart"/>
              <w:r w:rsidR="007F6A2D" w:rsidRPr="007F6A2D">
                <w:rPr>
                  <w:rFonts w:eastAsia="Times New Roman" w:cs="Calibri"/>
                  <w:highlight w:val="yellow"/>
                  <w:lang w:eastAsia="en-GB"/>
                  <w:rPrChange w:id="6" w:author="Fagbodun, Elizabeth O" w:date="2026-03-12T11:39:00Z" w16du:dateUtc="2026-03-12T11:39:00Z">
                    <w:rPr>
                      <w:rFonts w:eastAsia="Times New Roman" w:cs="Calibri"/>
                      <w:lang w:eastAsia="en-GB"/>
                    </w:rPr>
                  </w:rPrChange>
                </w:rPr>
                <w:t>…..</w:t>
              </w:r>
              <w:proofErr w:type="gramEnd"/>
              <w:r w:rsidR="007F6A2D" w:rsidRPr="007F6A2D">
                <w:rPr>
                  <w:rFonts w:eastAsia="Times New Roman" w:cs="Calibri"/>
                  <w:highlight w:val="yellow"/>
                  <w:lang w:eastAsia="en-GB"/>
                  <w:rPrChange w:id="7" w:author="Fagbodun, Elizabeth O" w:date="2026-03-12T11:39:00Z" w16du:dateUtc="2026-03-12T11:39:00Z">
                    <w:rPr>
                      <w:rFonts w:eastAsia="Times New Roman" w:cs="Calibri"/>
                      <w:lang w:eastAsia="en-GB"/>
                    </w:rPr>
                  </w:rPrChange>
                </w:rPr>
                <w:t>)</w:t>
              </w:r>
            </w:ins>
            <w:r w:rsidRPr="00B92FE2">
              <w:rPr>
                <w:rFonts w:eastAsia="Times New Roman" w:cs="Calibri"/>
                <w:lang w:eastAsia="en-GB"/>
              </w:rPr>
              <w:t xml:space="preserve"> which includes a link to the privacy notice for</w:t>
            </w:r>
            <w:r w:rsidRPr="00B92FE2">
              <w:rPr>
                <w:rFonts w:eastAsia="Times New Roman" w:cs="Calibri"/>
                <w:b/>
                <w:bCs/>
                <w:lang w:eastAsia="en-GB"/>
              </w:rPr>
              <w:t xml:space="preserve"> PANTHER.</w:t>
            </w:r>
          </w:p>
          <w:p w14:paraId="3B8B9DC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762FC403" w14:textId="77777777" w:rsidR="00132189" w:rsidRPr="00B92FE2" w:rsidRDefault="00132189" w:rsidP="00836ACE">
            <w:pPr>
              <w:spacing w:after="60"/>
              <w:rPr>
                <w:rFonts w:eastAsia="Calibri" w:cs="Calibri"/>
              </w:rPr>
            </w:pPr>
          </w:p>
        </w:tc>
      </w:tr>
      <w:tr w:rsidR="00132189" w:rsidRPr="00B92FE2" w14:paraId="2AD5FB2C" w14:textId="77777777" w:rsidTr="63629E20">
        <w:trPr>
          <w:trHeight w:val="1341"/>
        </w:trPr>
        <w:tc>
          <w:tcPr>
            <w:tcW w:w="7792" w:type="dxa"/>
          </w:tcPr>
          <w:p w14:paraId="387E42CA" w14:textId="77777777" w:rsidR="00132189" w:rsidRPr="00B92FE2" w:rsidRDefault="00132189" w:rsidP="00836ACE">
            <w:pPr>
              <w:numPr>
                <w:ilvl w:val="0"/>
                <w:numId w:val="1"/>
              </w:numPr>
              <w:autoSpaceDE w:val="0"/>
              <w:autoSpaceDN w:val="0"/>
              <w:adjustRightInd w:val="0"/>
              <w:spacing w:after="60"/>
              <w:contextualSpacing/>
              <w:rPr>
                <w:rFonts w:eastAsia="Calibri" w:cs="Calibri"/>
                <w:i/>
                <w:iCs/>
              </w:rPr>
            </w:pPr>
            <w:r w:rsidRPr="00B92FE2">
              <w:rPr>
                <w:rFonts w:eastAsia="Times New Roman" w:cs="Calibri"/>
                <w:lang w:eastAsia="en-GB"/>
              </w:rPr>
              <w:t>I confirm I give consent for my relative/friend/partner to participate in the trial with the following treatments: Simvastatin, Baricitinib</w:t>
            </w:r>
          </w:p>
          <w:p w14:paraId="5ED50511" w14:textId="77777777" w:rsidR="00132189" w:rsidRPr="00B92FE2" w:rsidRDefault="00132189" w:rsidP="00836ACE">
            <w:pPr>
              <w:autoSpaceDE w:val="0"/>
              <w:autoSpaceDN w:val="0"/>
              <w:adjustRightInd w:val="0"/>
              <w:spacing w:after="60"/>
              <w:ind w:left="720"/>
              <w:contextualSpacing/>
              <w:rPr>
                <w:rFonts w:eastAsia="Calibri" w:cs="Calibri"/>
                <w:i/>
                <w:iCs/>
              </w:rPr>
            </w:pPr>
            <w:r w:rsidRPr="00B92FE2">
              <w:rPr>
                <w:rFonts w:eastAsia="Calibri" w:cs="Calibri"/>
                <w:highlight w:val="yellow"/>
              </w:rPr>
              <w:t>(</w:t>
            </w:r>
            <w:r w:rsidRPr="00B92FE2">
              <w:rPr>
                <w:rFonts w:eastAsia="Calibri" w:cs="Calibri"/>
                <w:i/>
                <w:iCs/>
                <w:highlight w:val="yellow"/>
              </w:rPr>
              <w:t>delete treatments site is not participating in and strikethrough treatment if patient does not agree)</w:t>
            </w:r>
          </w:p>
          <w:p w14:paraId="2D30342B" w14:textId="77777777" w:rsidR="00132189" w:rsidRPr="00B92FE2" w:rsidRDefault="00132189" w:rsidP="00836ACE">
            <w:pPr>
              <w:spacing w:after="60"/>
              <w:ind w:left="720"/>
              <w:contextualSpacing/>
              <w:rPr>
                <w:rFonts w:eastAsia="Times New Roman" w:cs="Calibri"/>
                <w:i/>
                <w:iCs/>
                <w:lang w:eastAsia="en-GB"/>
              </w:rPr>
            </w:pPr>
          </w:p>
        </w:tc>
        <w:tc>
          <w:tcPr>
            <w:tcW w:w="1224" w:type="dxa"/>
          </w:tcPr>
          <w:p w14:paraId="2D4E2B0A" w14:textId="77777777" w:rsidR="00132189" w:rsidRPr="00B92FE2" w:rsidRDefault="00132189" w:rsidP="00836ACE">
            <w:pPr>
              <w:spacing w:after="60"/>
              <w:rPr>
                <w:rFonts w:eastAsia="Calibri" w:cs="Calibri"/>
              </w:rPr>
            </w:pPr>
          </w:p>
        </w:tc>
      </w:tr>
      <w:tr w:rsidR="00132189" w:rsidRPr="00B92FE2" w14:paraId="423E01A3" w14:textId="77777777" w:rsidTr="63629E20">
        <w:tc>
          <w:tcPr>
            <w:tcW w:w="7792" w:type="dxa"/>
          </w:tcPr>
          <w:p w14:paraId="6E1186F8" w14:textId="0B9446E1"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confirm that I understand the </w:t>
            </w:r>
            <w:r w:rsidRPr="00B92FE2">
              <w:rPr>
                <w:rFonts w:eastAsia="Times New Roman" w:cs="Calibri"/>
                <w:b/>
                <w:bCs/>
                <w:lang w:eastAsia="en-GB"/>
              </w:rPr>
              <w:t>PANTHER</w:t>
            </w:r>
            <w:r w:rsidRPr="00B92FE2">
              <w:rPr>
                <w:rFonts w:eastAsia="Times New Roman" w:cs="Calibri"/>
                <w:lang w:eastAsia="en-GB"/>
              </w:rPr>
              <w:t xml:space="preserve"> study.</w:t>
            </w:r>
          </w:p>
          <w:p w14:paraId="3173DCF1"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44EFE557" w14:textId="77777777" w:rsidR="00132189" w:rsidRPr="00B92FE2" w:rsidRDefault="00132189" w:rsidP="00836ACE">
            <w:pPr>
              <w:spacing w:after="60"/>
              <w:rPr>
                <w:rFonts w:eastAsia="Calibri" w:cs="Calibri"/>
              </w:rPr>
            </w:pPr>
          </w:p>
        </w:tc>
      </w:tr>
      <w:tr w:rsidR="00132189" w:rsidRPr="00B92FE2" w14:paraId="26C9B427" w14:textId="77777777" w:rsidTr="63629E20">
        <w:tc>
          <w:tcPr>
            <w:tcW w:w="7792" w:type="dxa"/>
          </w:tcPr>
          <w:p w14:paraId="5FD1AB8C" w14:textId="76C11185" w:rsidR="00132189" w:rsidRPr="00B92FE2" w:rsidRDefault="00132189" w:rsidP="00836ACE">
            <w:pPr>
              <w:numPr>
                <w:ilvl w:val="0"/>
                <w:numId w:val="1"/>
              </w:numPr>
              <w:tabs>
                <w:tab w:val="left" w:pos="360"/>
              </w:tabs>
              <w:spacing w:after="60"/>
              <w:contextualSpacing/>
              <w:rPr>
                <w:rFonts w:eastAsia="Times New Roman" w:cs="Calibri"/>
                <w:lang w:eastAsia="en-GB"/>
              </w:rPr>
            </w:pPr>
            <w:r w:rsidRPr="00B92FE2">
              <w:rPr>
                <w:rFonts w:eastAsia="Times New Roman" w:cs="Calibri"/>
                <w:lang w:eastAsia="en-GB"/>
              </w:rPr>
              <w:t xml:space="preserve">I understand that I am giving this consent based on what I believe would be the person for whom I am providing consent’s wishes. In my opinion they would be willing to participate. They are free to withdraw at any time without giving any reason and without </w:t>
            </w:r>
            <w:r w:rsidR="00D95B02" w:rsidRPr="00B92FE2">
              <w:rPr>
                <w:rFonts w:eastAsia="Times New Roman" w:cs="Calibri"/>
                <w:lang w:eastAsia="en-GB"/>
              </w:rPr>
              <w:t>their</w:t>
            </w:r>
            <w:r w:rsidRPr="00B92FE2">
              <w:rPr>
                <w:rFonts w:eastAsia="Times New Roman" w:cs="Calibri"/>
                <w:lang w:eastAsia="en-GB"/>
              </w:rPr>
              <w:t xml:space="preserve"> legal rights nor treatment/ healthcare being affected.</w:t>
            </w:r>
          </w:p>
          <w:p w14:paraId="09AEF1D4" w14:textId="77777777" w:rsidR="00132189" w:rsidRPr="00B92FE2" w:rsidRDefault="00132189" w:rsidP="00836ACE">
            <w:pPr>
              <w:tabs>
                <w:tab w:val="left" w:pos="360"/>
              </w:tabs>
              <w:spacing w:after="60"/>
              <w:ind w:left="720"/>
              <w:contextualSpacing/>
              <w:rPr>
                <w:rFonts w:eastAsia="Times New Roman" w:cs="Calibri"/>
                <w:lang w:eastAsia="en-GB"/>
              </w:rPr>
            </w:pPr>
          </w:p>
        </w:tc>
        <w:tc>
          <w:tcPr>
            <w:tcW w:w="1224" w:type="dxa"/>
          </w:tcPr>
          <w:p w14:paraId="17800EEF" w14:textId="77777777" w:rsidR="00132189" w:rsidRPr="00B92FE2" w:rsidRDefault="00132189" w:rsidP="00836ACE">
            <w:pPr>
              <w:spacing w:after="60"/>
              <w:rPr>
                <w:rFonts w:eastAsia="Calibri" w:cs="Calibri"/>
              </w:rPr>
            </w:pPr>
          </w:p>
        </w:tc>
      </w:tr>
      <w:tr w:rsidR="00132189" w:rsidRPr="00B92FE2" w14:paraId="53F87D0F" w14:textId="77777777" w:rsidTr="63629E20">
        <w:tc>
          <w:tcPr>
            <w:tcW w:w="7792" w:type="dxa"/>
          </w:tcPr>
          <w:p w14:paraId="23110107" w14:textId="77777777" w:rsidR="00132189" w:rsidRPr="00B92FE2" w:rsidRDefault="00132189" w:rsidP="00836ACE">
            <w:pPr>
              <w:numPr>
                <w:ilvl w:val="0"/>
                <w:numId w:val="1"/>
              </w:numPr>
              <w:spacing w:after="240" w:line="249" w:lineRule="auto"/>
              <w:contextualSpacing/>
              <w:rPr>
                <w:rFonts w:eastAsia="Times New Roman" w:cs="Calibri"/>
                <w:lang w:eastAsia="en-GB"/>
              </w:rPr>
            </w:pPr>
            <w:r w:rsidRPr="00B92FE2">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5E61409C" w14:textId="77777777" w:rsidR="00132189" w:rsidRPr="00B92FE2" w:rsidRDefault="00132189" w:rsidP="00836ACE">
            <w:pPr>
              <w:spacing w:after="60"/>
              <w:rPr>
                <w:rFonts w:eastAsia="Calibri" w:cs="Calibri"/>
              </w:rPr>
            </w:pPr>
          </w:p>
        </w:tc>
      </w:tr>
      <w:tr w:rsidR="00132189" w:rsidRPr="00B92FE2" w14:paraId="27D99F21" w14:textId="77777777" w:rsidTr="63629E20">
        <w:tc>
          <w:tcPr>
            <w:tcW w:w="7792" w:type="dxa"/>
          </w:tcPr>
          <w:p w14:paraId="7EE280DC" w14:textId="77777777" w:rsidR="00132189" w:rsidRPr="00B92FE2" w:rsidRDefault="00132189" w:rsidP="00836ACE">
            <w:pPr>
              <w:numPr>
                <w:ilvl w:val="0"/>
                <w:numId w:val="1"/>
              </w:numPr>
              <w:spacing w:after="60"/>
              <w:contextualSpacing/>
              <w:rPr>
                <w:rFonts w:eastAsia="Yu Mincho" w:cs="Calibri"/>
                <w:lang w:eastAsia="en-GB"/>
              </w:rPr>
            </w:pPr>
            <w:r w:rsidRPr="00B92FE2">
              <w:rPr>
                <w:rFonts w:eastAsia="Times New Roman" w:cs="Calibri"/>
                <w:lang w:eastAsia="en-GB"/>
              </w:rPr>
              <w:lastRenderedPageBreak/>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52768503" w14:textId="77777777" w:rsidR="00132189" w:rsidRPr="00B92FE2" w:rsidRDefault="00132189" w:rsidP="00836ACE">
            <w:pPr>
              <w:spacing w:after="60"/>
              <w:rPr>
                <w:rFonts w:eastAsia="Calibri" w:cs="Calibri"/>
              </w:rPr>
            </w:pPr>
          </w:p>
        </w:tc>
      </w:tr>
      <w:tr w:rsidR="00132189" w:rsidRPr="00B92FE2" w14:paraId="265675E9" w14:textId="77777777" w:rsidTr="63629E20">
        <w:tc>
          <w:tcPr>
            <w:tcW w:w="7792" w:type="dxa"/>
          </w:tcPr>
          <w:p w14:paraId="62BA8310" w14:textId="1899D84D" w:rsidR="00132189" w:rsidRPr="00B92FE2" w:rsidRDefault="00132189" w:rsidP="00836ACE">
            <w:pPr>
              <w:numPr>
                <w:ilvl w:val="0"/>
                <w:numId w:val="1"/>
              </w:numPr>
              <w:spacing w:after="60"/>
              <w:contextualSpacing/>
              <w:rPr>
                <w:rFonts w:eastAsia="Times New Roman" w:cs="Calibri"/>
                <w:color w:val="0070C0"/>
                <w:lang w:eastAsia="en-GB"/>
              </w:rPr>
            </w:pPr>
            <w:r w:rsidRPr="00B92FE2">
              <w:rPr>
                <w:rFonts w:eastAsia="Times New Roman" w:cs="Calibri"/>
                <w:lang w:eastAsia="en-GB"/>
              </w:rPr>
              <w:t>I give consent for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collected about person for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2842E0FE" w14:textId="77777777" w:rsidR="00132189" w:rsidRPr="00B92FE2" w:rsidRDefault="00132189" w:rsidP="00836ACE">
            <w:pPr>
              <w:spacing w:after="60"/>
              <w:ind w:left="720"/>
              <w:contextualSpacing/>
              <w:rPr>
                <w:rFonts w:eastAsia="Times New Roman" w:cs="Calibri"/>
                <w:color w:val="0070C0"/>
                <w:lang w:eastAsia="en-GB"/>
              </w:rPr>
            </w:pPr>
            <w:r w:rsidRPr="00B92FE2">
              <w:rPr>
                <w:rFonts w:eastAsia="Times New Roman" w:cs="Calibri"/>
                <w:lang w:eastAsia="en-GB"/>
              </w:rPr>
              <w:t xml:space="preserve">       </w:t>
            </w:r>
          </w:p>
        </w:tc>
        <w:tc>
          <w:tcPr>
            <w:tcW w:w="1224" w:type="dxa"/>
          </w:tcPr>
          <w:p w14:paraId="28BE447F" w14:textId="77777777" w:rsidR="00132189" w:rsidRPr="00B92FE2" w:rsidRDefault="00132189" w:rsidP="00836ACE">
            <w:pPr>
              <w:spacing w:after="60"/>
              <w:rPr>
                <w:rFonts w:eastAsia="Calibri" w:cs="Calibri"/>
              </w:rPr>
            </w:pPr>
          </w:p>
        </w:tc>
      </w:tr>
      <w:tr w:rsidR="00132189" w:rsidRPr="00B92FE2" w14:paraId="5AB443DE" w14:textId="77777777" w:rsidTr="63629E20">
        <w:tc>
          <w:tcPr>
            <w:tcW w:w="7792" w:type="dxa"/>
          </w:tcPr>
          <w:p w14:paraId="5DF620D8" w14:textId="235E292E" w:rsidR="00132189" w:rsidRPr="00B92FE2" w:rsidRDefault="00132189" w:rsidP="00836ACE">
            <w:pPr>
              <w:numPr>
                <w:ilvl w:val="0"/>
                <w:numId w:val="1"/>
              </w:numPr>
              <w:spacing w:after="60"/>
              <w:contextualSpacing/>
              <w:rPr>
                <w:rFonts w:eastAsia="Times New Roman" w:cs="Calibri"/>
                <w:lang w:eastAsia="en-GB"/>
              </w:rPr>
            </w:pPr>
            <w:bookmarkStart w:id="8" w:name="_Hlk77593786"/>
            <w:r w:rsidRPr="00B92FE2">
              <w:rPr>
                <w:rFonts w:eastAsia="Times New Roman" w:cs="Calibri"/>
                <w:lang w:eastAsia="en-GB"/>
              </w:rPr>
              <w:t>I understand that tissue samples (bloods,</w:t>
            </w:r>
            <w:r w:rsidR="001D5F6D" w:rsidRPr="00B92FE2">
              <w:rPr>
                <w:rFonts w:eastAsia="Times New Roman" w:cs="Calibri"/>
                <w:lang w:eastAsia="en-GB"/>
              </w:rPr>
              <w:t xml:space="preserve"> nasal swab,</w:t>
            </w:r>
            <w:r w:rsidRPr="00B92FE2">
              <w:rPr>
                <w:rFonts w:eastAsia="Times New Roman" w:cs="Calibri"/>
                <w:lang w:eastAsia="en-GB"/>
              </w:rPr>
              <w:t xml:space="preserve"> 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4656D6F6" w14:textId="77777777" w:rsidR="00132189" w:rsidRPr="00B92FE2" w:rsidRDefault="00132189" w:rsidP="00836ACE">
            <w:pPr>
              <w:spacing w:after="60"/>
              <w:ind w:left="720"/>
              <w:contextualSpacing/>
              <w:rPr>
                <w:rFonts w:eastAsia="Times New Roman" w:cs="Calibri"/>
                <w:lang w:eastAsia="en-GB"/>
              </w:rPr>
            </w:pPr>
          </w:p>
        </w:tc>
        <w:tc>
          <w:tcPr>
            <w:tcW w:w="1224" w:type="dxa"/>
          </w:tcPr>
          <w:p w14:paraId="0C8162B4" w14:textId="77777777" w:rsidR="00132189" w:rsidRPr="00B92FE2" w:rsidRDefault="00132189" w:rsidP="00836ACE">
            <w:pPr>
              <w:spacing w:after="60"/>
              <w:rPr>
                <w:rFonts w:eastAsia="Calibri" w:cs="Calibri"/>
              </w:rPr>
            </w:pPr>
          </w:p>
        </w:tc>
      </w:tr>
      <w:bookmarkEnd w:id="8"/>
      <w:tr w:rsidR="00132189" w:rsidRPr="00B92FE2" w14:paraId="401D85D3" w14:textId="77777777" w:rsidTr="63629E20">
        <w:tc>
          <w:tcPr>
            <w:tcW w:w="7792" w:type="dxa"/>
          </w:tcPr>
          <w:p w14:paraId="40C18828" w14:textId="77777777" w:rsidR="00247153" w:rsidRPr="00B92FE2" w:rsidRDefault="00247153" w:rsidP="00247153">
            <w:pPr>
              <w:numPr>
                <w:ilvl w:val="0"/>
                <w:numId w:val="1"/>
              </w:numPr>
              <w:contextualSpacing/>
              <w:rPr>
                <w:ins w:id="9" w:author="Hetherington, Michael A F J" w:date="2026-03-16T14:15:00Z" w16du:dateUtc="2026-03-16T14:15:00Z"/>
                <w:rFonts w:eastAsia="Yu Mincho" w:cs="Calibri"/>
                <w:lang w:val="en-US" w:eastAsia="en-GB"/>
              </w:rPr>
            </w:pPr>
            <w:ins w:id="10" w:author="Hetherington, Michael A F J" w:date="2026-03-16T14:15:00Z" w16du:dateUtc="2026-03-16T14:15:00Z">
              <w:r w:rsidRPr="00B92FE2">
                <w:rPr>
                  <w:rFonts w:eastAsia="Calibri" w:cs="Calibri"/>
                  <w:lang w:val="en-US" w:eastAsia="en-GB"/>
                </w:rPr>
                <w:t xml:space="preserve">I give consent to allow the </w:t>
              </w:r>
              <w:proofErr w:type="gramStart"/>
              <w:r w:rsidRPr="00B92FE2">
                <w:rPr>
                  <w:rFonts w:eastAsia="Calibri" w:cs="Calibri"/>
                  <w:lang w:val="en-US" w:eastAsia="en-GB"/>
                </w:rPr>
                <w:t>use</w:t>
              </w:r>
              <w:proofErr w:type="gramEnd"/>
              <w:r w:rsidRPr="00B92FE2">
                <w:rPr>
                  <w:rFonts w:eastAsia="Calibri" w:cs="Calibri"/>
                  <w:lang w:val="en-US" w:eastAsia="en-GB"/>
                </w:rPr>
                <w:t xml:space="preserve"> my friend/relative/partner’s data that has already been collected in the trial, as well as ongoing data collection and follow up information to be obtained from their medical records up to 12 months after their inclusion.</w:t>
              </w:r>
            </w:ins>
          </w:p>
          <w:p w14:paraId="509C897E" w14:textId="17B3CE14" w:rsidR="00132189" w:rsidRPr="00B92FE2" w:rsidRDefault="00132189" w:rsidP="00247153">
            <w:pPr>
              <w:ind w:left="360"/>
              <w:contextualSpacing/>
              <w:rPr>
                <w:rFonts w:eastAsia="Calibri" w:cs="Calibri"/>
                <w:lang w:val="en-US" w:eastAsia="en-GB"/>
              </w:rPr>
              <w:pPrChange w:id="11" w:author="Hetherington, Michael A F J" w:date="2026-03-16T14:15:00Z" w16du:dateUtc="2026-03-16T14:15:00Z">
                <w:pPr>
                  <w:numPr>
                    <w:numId w:val="1"/>
                  </w:numPr>
                  <w:ind w:left="720" w:hanging="360"/>
                  <w:contextualSpacing/>
                </w:pPr>
              </w:pPrChange>
            </w:pPr>
            <w:del w:id="12" w:author="Hetherington, Michael A F J" w:date="2026-03-16T14:14:00Z" w16du:dateUtc="2026-03-16T14:14:00Z">
              <w:r w:rsidRPr="00B92FE2" w:rsidDel="00247153">
                <w:rPr>
                  <w:rFonts w:eastAsia="Times New Roman" w:cs="Calibri"/>
                  <w:lang w:eastAsia="en-GB"/>
                </w:rPr>
                <w:delText xml:space="preserve">I agree to my friend/relative/partners tissue samples (bloods, </w:delText>
              </w:r>
              <w:r w:rsidR="001D5F6D" w:rsidRPr="00B92FE2" w:rsidDel="00247153">
                <w:rPr>
                  <w:rFonts w:eastAsia="Times New Roman" w:cs="Calibri"/>
                  <w:lang w:eastAsia="en-GB"/>
                </w:rPr>
                <w:delText xml:space="preserve">nasal swab, </w:delText>
              </w:r>
              <w:r w:rsidRPr="00B92FE2" w:rsidDel="00247153">
                <w:rPr>
                  <w:rFonts w:eastAsia="Times New Roman" w:cs="Calibri"/>
                  <w:lang w:eastAsia="en-GB"/>
                </w:rPr>
                <w:delText>lung secretions and fluids) being used to undertake genetic research which may have the potential to generate data that can be tracked back to them.</w:delText>
              </w:r>
            </w:del>
          </w:p>
        </w:tc>
        <w:tc>
          <w:tcPr>
            <w:tcW w:w="1224" w:type="dxa"/>
          </w:tcPr>
          <w:p w14:paraId="20538B8E" w14:textId="77777777" w:rsidR="00132189" w:rsidRPr="00B92FE2" w:rsidRDefault="00132189" w:rsidP="00836ACE">
            <w:pPr>
              <w:spacing w:after="60"/>
              <w:rPr>
                <w:rFonts w:eastAsia="Calibri" w:cs="Calibri"/>
              </w:rPr>
            </w:pPr>
          </w:p>
        </w:tc>
      </w:tr>
      <w:tr w:rsidR="00132189" w:rsidRPr="00B92FE2" w14:paraId="7F1A4DBE" w14:textId="77777777" w:rsidTr="63629E20">
        <w:tc>
          <w:tcPr>
            <w:tcW w:w="7792" w:type="dxa"/>
          </w:tcPr>
          <w:p w14:paraId="47A3D52E" w14:textId="38ECDC72" w:rsidR="00132189" w:rsidRPr="00B92FE2" w:rsidRDefault="00A53FC3" w:rsidP="00836ACE">
            <w:pPr>
              <w:numPr>
                <w:ilvl w:val="0"/>
                <w:numId w:val="1"/>
              </w:numPr>
              <w:spacing w:after="60"/>
              <w:contextualSpacing/>
              <w:rPr>
                <w:rFonts w:eastAsia="Times New Roman" w:cs="Calibri"/>
                <w:lang w:eastAsia="en-GB"/>
              </w:rPr>
            </w:pPr>
            <w:ins w:id="13" w:author="Hetherington, Michael A F J" w:date="2026-03-13T15:25:00Z" w16du:dateUtc="2026-03-13T15:25:00Z">
              <w:r>
                <w:rPr>
                  <w:rFonts w:ascii="Calibri" w:eastAsia="Times New Roman" w:hAnsi="Calibri" w:cs="Calibri"/>
                  <w:b/>
                  <w:bCs/>
                  <w:lang w:eastAsia="en-GB"/>
                </w:rPr>
                <w:t xml:space="preserve">OPTIONAL: </w:t>
              </w:r>
            </w:ins>
            <w:r w:rsidR="00132189" w:rsidRPr="00B92FE2">
              <w:rPr>
                <w:rFonts w:eastAsia="Times New Roman" w:cs="Calibri"/>
                <w:lang w:eastAsia="en-GB"/>
              </w:rPr>
              <w:t xml:space="preserve">I give consent to my friend/relative/partner being contacted about the possibility to take part in other research studies.                                               </w:t>
            </w:r>
          </w:p>
        </w:tc>
        <w:tc>
          <w:tcPr>
            <w:tcW w:w="1224" w:type="dxa"/>
          </w:tcPr>
          <w:p w14:paraId="73362445" w14:textId="77777777" w:rsidR="00132189" w:rsidRPr="00B92FE2" w:rsidRDefault="00132189" w:rsidP="00836ACE">
            <w:pPr>
              <w:spacing w:after="60"/>
              <w:rPr>
                <w:rFonts w:eastAsia="Calibri" w:cs="Calibri"/>
              </w:rPr>
            </w:pPr>
          </w:p>
        </w:tc>
      </w:tr>
      <w:tr w:rsidR="63629E20" w:rsidRPr="00B92FE2" w14:paraId="04454D39" w14:textId="77777777" w:rsidTr="63629E20">
        <w:trPr>
          <w:trHeight w:val="300"/>
        </w:trPr>
        <w:tc>
          <w:tcPr>
            <w:tcW w:w="7792" w:type="dxa"/>
          </w:tcPr>
          <w:p w14:paraId="5985BDB9" w14:textId="5FE8BB20" w:rsidR="3617377E" w:rsidRPr="00B92FE2" w:rsidRDefault="00A53FC3" w:rsidP="63629E20">
            <w:pPr>
              <w:pStyle w:val="ListParagraph"/>
              <w:numPr>
                <w:ilvl w:val="0"/>
                <w:numId w:val="1"/>
              </w:numPr>
              <w:rPr>
                <w:rFonts w:eastAsia="Times New Roman" w:cs="Calibri"/>
                <w:lang w:eastAsia="en-GB"/>
              </w:rPr>
            </w:pPr>
            <w:ins w:id="14" w:author="Hetherington, Michael A F J" w:date="2026-03-13T15:25:00Z" w16du:dateUtc="2026-03-13T15:25:00Z">
              <w:r>
                <w:rPr>
                  <w:rFonts w:ascii="Calibri" w:eastAsia="Times New Roman" w:hAnsi="Calibri" w:cs="Calibri"/>
                  <w:b/>
                  <w:bCs/>
                  <w:lang w:eastAsia="en-GB"/>
                </w:rPr>
                <w:t xml:space="preserve">OPTIONAL: </w:t>
              </w:r>
            </w:ins>
            <w:r w:rsidR="002944B1" w:rsidRPr="00B92FE2">
              <w:t xml:space="preserve">I agree to my friend/relative/partner’s GP being informed about </w:t>
            </w:r>
            <w:proofErr w:type="gramStart"/>
            <w:r w:rsidR="002944B1" w:rsidRPr="00B92FE2">
              <w:t>their  participation</w:t>
            </w:r>
            <w:proofErr w:type="gramEnd"/>
            <w:r w:rsidR="002944B1" w:rsidRPr="00B92FE2">
              <w:t xml:space="preserve"> in this research study and any incidental findings to be conveyed to them</w:t>
            </w:r>
            <w:del w:id="15" w:author="Hetherington, Michael A F J" w:date="2026-03-13T15:25:00Z" w16du:dateUtc="2026-03-13T15:25:00Z">
              <w:r w:rsidR="002944B1" w:rsidRPr="00B92FE2" w:rsidDel="00A53FC3">
                <w:delText xml:space="preserve"> (Optional)</w:delText>
              </w:r>
            </w:del>
            <w:r w:rsidR="002944B1" w:rsidRPr="00B92FE2">
              <w:t>.</w:t>
            </w:r>
          </w:p>
        </w:tc>
        <w:tc>
          <w:tcPr>
            <w:tcW w:w="1224" w:type="dxa"/>
          </w:tcPr>
          <w:p w14:paraId="6E0A2573" w14:textId="6AA2B62C" w:rsidR="63629E20" w:rsidRPr="00B92FE2" w:rsidRDefault="63629E20" w:rsidP="63629E20">
            <w:pPr>
              <w:rPr>
                <w:rFonts w:eastAsia="Calibri" w:cs="Calibri"/>
              </w:rPr>
            </w:pPr>
          </w:p>
        </w:tc>
      </w:tr>
      <w:tr w:rsidR="00132189" w:rsidRPr="00B92FE2" w14:paraId="4735E7BD" w14:textId="77777777" w:rsidTr="63629E20">
        <w:tc>
          <w:tcPr>
            <w:tcW w:w="7792" w:type="dxa"/>
          </w:tcPr>
          <w:p w14:paraId="2F257AC5" w14:textId="103546B1" w:rsidR="00132189" w:rsidRPr="00B92FE2" w:rsidDel="00247153" w:rsidRDefault="00247153" w:rsidP="00247153">
            <w:pPr>
              <w:numPr>
                <w:ilvl w:val="0"/>
                <w:numId w:val="1"/>
              </w:numPr>
              <w:contextualSpacing/>
              <w:rPr>
                <w:del w:id="16" w:author="Hetherington, Michael A F J" w:date="2026-03-16T14:15:00Z" w16du:dateUtc="2026-03-16T14:15:00Z"/>
                <w:rFonts w:eastAsia="Yu Mincho" w:cs="Calibri"/>
                <w:lang w:val="en-US" w:eastAsia="en-GB"/>
              </w:rPr>
            </w:pPr>
            <w:ins w:id="17" w:author="Hetherington, Michael A F J" w:date="2026-03-16T14:14:00Z" w16du:dateUtc="2026-03-16T14:14:00Z">
              <w:r>
                <w:rPr>
                  <w:rFonts w:ascii="Calibri" w:eastAsia="Times New Roman" w:hAnsi="Calibri" w:cs="Calibri"/>
                  <w:b/>
                  <w:bCs/>
                  <w:lang w:eastAsia="en-GB"/>
                </w:rPr>
                <w:t xml:space="preserve">OPTIONAL: </w:t>
              </w:r>
              <w:r w:rsidRPr="00B92FE2">
                <w:rPr>
                  <w:rFonts w:eastAsia="Times New Roman" w:cs="Calibri"/>
                  <w:lang w:eastAsia="en-GB"/>
                </w:rPr>
                <w:t>I agree to my friend/relative/partners tissue samples (bloods, nasal swab, lung secretions and fluids) being used to undertake genetic research which may have the potential to generate data that can be tracked back to them.</w:t>
              </w:r>
            </w:ins>
            <w:del w:id="18" w:author="Hetherington, Michael A F J" w:date="2026-03-16T14:15:00Z" w16du:dateUtc="2026-03-16T14:15:00Z">
              <w:r w:rsidR="00132189" w:rsidRPr="00B92FE2" w:rsidDel="00247153">
                <w:rPr>
                  <w:rFonts w:eastAsia="Calibri" w:cs="Calibri"/>
                  <w:lang w:val="en-US" w:eastAsia="en-GB"/>
                </w:rPr>
                <w:delText>I give consent to allow the use my friend/relative/partner</w:delText>
              </w:r>
              <w:r w:rsidR="007B3368" w:rsidRPr="00B92FE2" w:rsidDel="00247153">
                <w:rPr>
                  <w:rFonts w:eastAsia="Calibri" w:cs="Calibri"/>
                  <w:lang w:val="en-US" w:eastAsia="en-GB"/>
                </w:rPr>
                <w:delText>’</w:delText>
              </w:r>
              <w:r w:rsidR="00132189" w:rsidRPr="00B92FE2" w:rsidDel="00247153">
                <w:rPr>
                  <w:rFonts w:eastAsia="Calibri" w:cs="Calibri"/>
                  <w:lang w:val="en-US" w:eastAsia="en-GB"/>
                </w:rPr>
                <w:delText>s data that has already been collected in the trial, as well as ongoing data collection and follow up information to be obtained from their medical records up to 12 months after their inclusion.</w:delText>
              </w:r>
            </w:del>
          </w:p>
          <w:p w14:paraId="4BE39E13" w14:textId="77777777" w:rsidR="00132189" w:rsidRPr="00B92FE2" w:rsidRDefault="00132189" w:rsidP="00247153">
            <w:pPr>
              <w:numPr>
                <w:ilvl w:val="0"/>
                <w:numId w:val="1"/>
              </w:numPr>
              <w:contextualSpacing/>
              <w:rPr>
                <w:rFonts w:eastAsia="Yu Mincho" w:cs="Calibri"/>
                <w:lang w:val="en-US" w:eastAsia="en-GB"/>
              </w:rPr>
              <w:pPrChange w:id="19" w:author="Hetherington, Michael A F J" w:date="2026-03-16T14:15:00Z" w16du:dateUtc="2026-03-16T14:15:00Z">
                <w:pPr>
                  <w:ind w:left="720"/>
                  <w:contextualSpacing/>
                </w:pPr>
              </w:pPrChange>
            </w:pPr>
          </w:p>
        </w:tc>
        <w:tc>
          <w:tcPr>
            <w:tcW w:w="1224" w:type="dxa"/>
          </w:tcPr>
          <w:p w14:paraId="763415D1" w14:textId="77777777" w:rsidR="00132189" w:rsidRPr="00B92FE2" w:rsidRDefault="00132189" w:rsidP="00836ACE">
            <w:pPr>
              <w:rPr>
                <w:rFonts w:eastAsia="Calibri" w:cs="Calibri"/>
              </w:rPr>
            </w:pPr>
          </w:p>
        </w:tc>
      </w:tr>
      <w:tr w:rsidR="00132189" w:rsidRPr="00B92FE2" w14:paraId="27EC10B2" w14:textId="77777777" w:rsidTr="63629E20">
        <w:tc>
          <w:tcPr>
            <w:tcW w:w="7792" w:type="dxa"/>
          </w:tcPr>
          <w:p w14:paraId="7A081E64" w14:textId="37FCD291" w:rsidR="00132189" w:rsidRPr="00B92FE2" w:rsidRDefault="00132189" w:rsidP="00836ACE">
            <w:pPr>
              <w:numPr>
                <w:ilvl w:val="0"/>
                <w:numId w:val="1"/>
              </w:numPr>
              <w:contextualSpacing/>
              <w:rPr>
                <w:rFonts w:eastAsia="Calibri" w:cs="Calibri"/>
                <w:lang w:val="en-US" w:eastAsia="en-GB"/>
              </w:rPr>
            </w:pPr>
            <w:r w:rsidRPr="00B92FE2">
              <w:rPr>
                <w:rFonts w:eastAsia="Calibri" w:cs="Calibri"/>
                <w:lang w:val="en-US" w:eastAsia="en-GB"/>
              </w:rPr>
              <w:t xml:space="preserve"> </w:t>
            </w:r>
            <w:ins w:id="20" w:author="Hetherington, Michael A F J" w:date="2026-03-13T15:25:00Z" w16du:dateUtc="2026-03-13T15:25:00Z">
              <w:r w:rsidR="0087497F">
                <w:rPr>
                  <w:rFonts w:ascii="Calibri" w:eastAsia="Times New Roman" w:hAnsi="Calibri" w:cs="Calibri"/>
                  <w:b/>
                  <w:bCs/>
                  <w:lang w:eastAsia="en-GB"/>
                </w:rPr>
                <w:t xml:space="preserve">OPTIONAL: </w:t>
              </w:r>
            </w:ins>
            <w:r w:rsidRPr="00B92FE2">
              <w:rPr>
                <w:rFonts w:eastAsia="Calibri" w:cs="Calibri"/>
                <w:lang w:val="en-US" w:eastAsia="en-GB"/>
              </w:rPr>
              <w:t xml:space="preserve">I understand </w:t>
            </w:r>
            <w:r w:rsidR="005A3302" w:rsidRPr="00B92FE2">
              <w:rPr>
                <w:rFonts w:eastAsia="Calibri" w:cs="Calibri"/>
                <w:lang w:val="en-US" w:eastAsia="en-GB"/>
              </w:rPr>
              <w:t>my friend/relative/partner</w:t>
            </w:r>
            <w:r w:rsidRPr="00B92FE2">
              <w:rPr>
                <w:rFonts w:eastAsia="Calibri" w:cs="Calibri"/>
                <w:lang w:val="en-US" w:eastAsia="en-GB"/>
              </w:rPr>
              <w:t xml:space="preserve"> will be contacted by </w:t>
            </w:r>
            <w:r w:rsidR="005A3302" w:rsidRPr="00B92FE2">
              <w:rPr>
                <w:rFonts w:eastAsia="Calibri" w:cs="Calibri"/>
                <w:lang w:val="en-US" w:eastAsia="en-GB"/>
              </w:rPr>
              <w:t>their</w:t>
            </w:r>
            <w:r w:rsidRPr="00B92FE2">
              <w:rPr>
                <w:rFonts w:eastAsia="Calibri" w:cs="Calibri"/>
                <w:lang w:val="en-US" w:eastAsia="en-GB"/>
              </w:rPr>
              <w:t xml:space="preserve"> local hospital or the study team in 3 and 6 months to ask about </w:t>
            </w:r>
            <w:r w:rsidR="005A3302" w:rsidRPr="00B92FE2">
              <w:rPr>
                <w:rFonts w:eastAsia="Calibri" w:cs="Calibri"/>
                <w:lang w:val="en-US" w:eastAsia="en-GB"/>
              </w:rPr>
              <w:t>their</w:t>
            </w:r>
            <w:r w:rsidRPr="00B92FE2">
              <w:rPr>
                <w:rFonts w:eastAsia="Calibri" w:cs="Calibri"/>
                <w:lang w:val="en-US" w:eastAsia="en-GB"/>
              </w:rPr>
              <w:t xml:space="preserve"> quality of life and wellbeing.</w:t>
            </w:r>
          </w:p>
          <w:p w14:paraId="2482CF47" w14:textId="3D303407"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 xml:space="preserve">(if you agree to this statement provide </w:t>
            </w:r>
            <w:r w:rsidR="009E2281">
              <w:rPr>
                <w:rFonts w:eastAsia="Times New Roman" w:cs="Calibri"/>
                <w:i/>
                <w:iCs/>
                <w:lang w:eastAsia="en-GB"/>
              </w:rPr>
              <w:t>their</w:t>
            </w:r>
            <w:r w:rsidRPr="00B92FE2">
              <w:rPr>
                <w:rFonts w:eastAsia="Times New Roman" w:cs="Calibri"/>
                <w:i/>
                <w:iCs/>
                <w:lang w:eastAsia="en-GB"/>
              </w:rPr>
              <w:t xml:space="preserve"> details below and tick </w:t>
            </w:r>
            <w:r w:rsidR="009E2281">
              <w:rPr>
                <w:rFonts w:eastAsia="Times New Roman" w:cs="Calibri"/>
                <w:i/>
                <w:iCs/>
                <w:lang w:eastAsia="en-GB"/>
              </w:rPr>
              <w:t>their</w:t>
            </w:r>
            <w:r w:rsidRPr="00B92FE2">
              <w:rPr>
                <w:rFonts w:eastAsia="Times New Roman" w:cs="Calibri"/>
                <w:i/>
                <w:iCs/>
                <w:lang w:eastAsia="en-GB"/>
              </w:rPr>
              <w:t xml:space="preserve"> preferred contact </w:t>
            </w:r>
            <w:proofErr w:type="gramStart"/>
            <w:r w:rsidRPr="00B92FE2">
              <w:rPr>
                <w:rFonts w:eastAsia="Times New Roman" w:cs="Calibri"/>
                <w:i/>
                <w:iCs/>
                <w:lang w:eastAsia="en-GB"/>
              </w:rPr>
              <w:t>method )</w:t>
            </w:r>
            <w:proofErr w:type="gramEnd"/>
            <w:r w:rsidRPr="00B92FE2">
              <w:rPr>
                <w:rFonts w:eastAsia="Times New Roman" w:cs="Calibri"/>
                <w:i/>
                <w:iCs/>
                <w:lang w:eastAsia="en-GB"/>
              </w:rPr>
              <w:t>.</w:t>
            </w:r>
          </w:p>
          <w:p w14:paraId="49568E77" w14:textId="77777777" w:rsidR="00132189" w:rsidRPr="00B92FE2" w:rsidRDefault="00132189" w:rsidP="00836ACE">
            <w:pPr>
              <w:ind w:left="720"/>
              <w:contextualSpacing/>
              <w:rPr>
                <w:rFonts w:eastAsia="Times New Roman" w:cs="Calibri"/>
                <w:i/>
                <w:iCs/>
                <w:lang w:eastAsia="en-GB"/>
              </w:rPr>
            </w:pPr>
            <w:r w:rsidRPr="00B92FE2">
              <w:rPr>
                <w:rFonts w:eastAsia="Times New Roman" w:cs="Calibri"/>
                <w:i/>
                <w:iCs/>
                <w:noProof/>
                <w:lang w:eastAsia="en-GB"/>
              </w:rPr>
              <mc:AlternateContent>
                <mc:Choice Requires="wps">
                  <w:drawing>
                    <wp:anchor distT="0" distB="0" distL="114300" distR="114300" simplePos="0" relativeHeight="251658244" behindDoc="0" locked="0" layoutInCell="1" allowOverlap="1" wp14:anchorId="1680BE0F" wp14:editId="6407F5C7">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054ED049" id="Rectangle 2" o:spid="_x0000_s1026" style="position:absolute;margin-left:70.3pt;margin-top:11.2pt;width:18.55pt;height:18.55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18A44380" w14:textId="77777777" w:rsidR="00132189" w:rsidRPr="00B92FE2" w:rsidRDefault="00132189" w:rsidP="00836ACE">
            <w:pPr>
              <w:tabs>
                <w:tab w:val="left" w:pos="2595"/>
              </w:tabs>
              <w:ind w:left="720"/>
              <w:contextualSpacing/>
              <w:rPr>
                <w:rFonts w:eastAsia="Times New Roman" w:cs="Calibri"/>
                <w:i/>
                <w:iCs/>
                <w:lang w:eastAsia="en-GB"/>
              </w:rPr>
            </w:pPr>
            <w:r w:rsidRPr="00B92FE2">
              <w:rPr>
                <w:rFonts w:eastAsia="Times New Roman" w:cs="Calibri"/>
                <w:i/>
                <w:iCs/>
                <w:lang w:eastAsia="en-GB"/>
              </w:rPr>
              <w:t xml:space="preserve">Phone               Email </w:t>
            </w:r>
          </w:p>
          <w:p w14:paraId="70BE37ED" w14:textId="77777777" w:rsidR="00132189" w:rsidRPr="00B92FE2" w:rsidRDefault="00132189" w:rsidP="00836ACE">
            <w:pPr>
              <w:ind w:left="720"/>
              <w:contextualSpacing/>
              <w:rPr>
                <w:rFonts w:eastAsia="Calibri" w:cs="Calibri"/>
                <w:lang w:val="en-US" w:eastAsia="en-GB"/>
              </w:rPr>
            </w:pPr>
          </w:p>
        </w:tc>
        <w:tc>
          <w:tcPr>
            <w:tcW w:w="1224" w:type="dxa"/>
          </w:tcPr>
          <w:p w14:paraId="4C74624D" w14:textId="77777777" w:rsidR="00132189" w:rsidRPr="00B92FE2" w:rsidRDefault="00132189" w:rsidP="00836ACE">
            <w:pPr>
              <w:rPr>
                <w:rFonts w:eastAsia="Calibri" w:cs="Calibri"/>
              </w:rPr>
            </w:pPr>
          </w:p>
        </w:tc>
      </w:tr>
      <w:tr w:rsidR="00132189" w:rsidRPr="00B92FE2" w14:paraId="39448AFE" w14:textId="77777777" w:rsidTr="63629E20">
        <w:tc>
          <w:tcPr>
            <w:tcW w:w="7792" w:type="dxa"/>
          </w:tcPr>
          <w:p w14:paraId="264945A5" w14:textId="4DB11646" w:rsidR="00132189" w:rsidRPr="00B92FE2" w:rsidRDefault="0087497F" w:rsidP="00836ACE">
            <w:pPr>
              <w:numPr>
                <w:ilvl w:val="0"/>
                <w:numId w:val="1"/>
              </w:numPr>
              <w:contextualSpacing/>
              <w:rPr>
                <w:rFonts w:eastAsia="Times New Roman" w:cs="Calibri"/>
                <w:lang w:eastAsia="en-GB"/>
              </w:rPr>
            </w:pPr>
            <w:ins w:id="21" w:author="Hetherington, Michael A F J" w:date="2026-03-13T15:26:00Z" w16du:dateUtc="2026-03-13T15:26:00Z">
              <w:r>
                <w:rPr>
                  <w:rFonts w:ascii="Calibri" w:eastAsia="Times New Roman" w:hAnsi="Calibri" w:cs="Calibri"/>
                  <w:b/>
                  <w:bCs/>
                  <w:lang w:eastAsia="en-GB"/>
                </w:rPr>
                <w:t xml:space="preserve">OPTIONAL: </w:t>
              </w:r>
            </w:ins>
            <w:r w:rsidR="00132189" w:rsidRPr="00B92FE2">
              <w:rPr>
                <w:rFonts w:eastAsia="Times New Roman" w:cs="Calibri"/>
                <w:i/>
                <w:iCs/>
                <w:noProof/>
                <w:lang w:eastAsia="en-GB"/>
              </w:rPr>
              <mc:AlternateContent>
                <mc:Choice Requires="wps">
                  <w:drawing>
                    <wp:anchor distT="0" distB="0" distL="114300" distR="114300" simplePos="0" relativeHeight="251658245" behindDoc="0" locked="0" layoutInCell="1" allowOverlap="1" wp14:anchorId="206CB334" wp14:editId="0523988D">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3EAE619F" id="Rectangle 2" o:spid="_x0000_s1026" style="position:absolute;margin-left:133.45pt;margin-top:-29.75pt;width:18.55pt;height:18.55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132189" w:rsidRPr="00B92FE2">
              <w:rPr>
                <w:rFonts w:eastAsia="Times New Roman" w:cs="Calibri"/>
                <w:lang w:eastAsia="en-GB"/>
              </w:rPr>
              <w:t>I would like my friend/relative/partner to be informed of the PANTHER study results when these are available.</w:t>
            </w:r>
          </w:p>
          <w:p w14:paraId="6401A1A2" w14:textId="7D48D551" w:rsidR="00132189" w:rsidRPr="00B92FE2" w:rsidRDefault="00132189" w:rsidP="00836ACE">
            <w:pPr>
              <w:ind w:left="720"/>
              <w:contextualSpacing/>
              <w:rPr>
                <w:rFonts w:eastAsia="Times New Roman" w:cs="Calibri"/>
                <w:i/>
                <w:iCs/>
                <w:lang w:eastAsia="en-GB"/>
              </w:rPr>
            </w:pPr>
            <w:r w:rsidRPr="00B92FE2">
              <w:rPr>
                <w:rFonts w:eastAsia="Times New Roman" w:cs="Calibri"/>
                <w:i/>
                <w:iCs/>
                <w:lang w:eastAsia="en-GB"/>
              </w:rPr>
              <w:t>(if you agree to this statement provide</w:t>
            </w:r>
            <w:r w:rsidR="000F68C5">
              <w:rPr>
                <w:rFonts w:eastAsia="Times New Roman" w:cs="Calibri"/>
                <w:i/>
                <w:iCs/>
                <w:lang w:eastAsia="en-GB"/>
              </w:rPr>
              <w:t xml:space="preserve"> their</w:t>
            </w:r>
            <w:r w:rsidRPr="00B92FE2">
              <w:rPr>
                <w:rFonts w:eastAsia="Times New Roman" w:cs="Calibri"/>
                <w:i/>
                <w:iCs/>
                <w:lang w:eastAsia="en-GB"/>
              </w:rPr>
              <w:t xml:space="preserve"> details below).</w:t>
            </w:r>
          </w:p>
          <w:p w14:paraId="2DA2A3C3" w14:textId="77777777" w:rsidR="00132189" w:rsidRPr="00B92FE2" w:rsidRDefault="00132189" w:rsidP="00836ACE">
            <w:pPr>
              <w:ind w:left="720"/>
              <w:contextualSpacing/>
              <w:rPr>
                <w:rFonts w:eastAsia="Times New Roman" w:cs="Calibri"/>
                <w:lang w:eastAsia="en-GB"/>
              </w:rPr>
            </w:pPr>
          </w:p>
        </w:tc>
        <w:tc>
          <w:tcPr>
            <w:tcW w:w="1224" w:type="dxa"/>
          </w:tcPr>
          <w:p w14:paraId="5371367F" w14:textId="77777777" w:rsidR="00132189" w:rsidRPr="00B92FE2" w:rsidRDefault="00132189" w:rsidP="00836ACE">
            <w:pPr>
              <w:rPr>
                <w:rFonts w:eastAsia="Calibri" w:cs="Calibri"/>
              </w:rPr>
            </w:pPr>
          </w:p>
        </w:tc>
      </w:tr>
      <w:tr w:rsidR="00132189" w:rsidRPr="00B92FE2" w14:paraId="2B5A0B0B" w14:textId="77777777" w:rsidTr="63629E20">
        <w:trPr>
          <w:trHeight w:val="583"/>
        </w:trPr>
        <w:tc>
          <w:tcPr>
            <w:tcW w:w="7792" w:type="dxa"/>
          </w:tcPr>
          <w:p w14:paraId="1594F87C" w14:textId="77777777" w:rsidR="00132189" w:rsidRPr="00B92FE2" w:rsidRDefault="00132189" w:rsidP="00836ACE">
            <w:pPr>
              <w:numPr>
                <w:ilvl w:val="0"/>
                <w:numId w:val="1"/>
              </w:numPr>
              <w:spacing w:after="60"/>
              <w:contextualSpacing/>
              <w:rPr>
                <w:rFonts w:eastAsia="Times New Roman" w:cs="Calibri"/>
                <w:lang w:eastAsia="en-GB"/>
              </w:rPr>
            </w:pPr>
            <w:r w:rsidRPr="00B92FE2">
              <w:rPr>
                <w:rFonts w:eastAsia="Times New Roman" w:cs="Calibri"/>
                <w:lang w:eastAsia="en-GB"/>
              </w:rPr>
              <w:t xml:space="preserve">I consent for my friend/relative/partner to take part in </w:t>
            </w:r>
            <w:r w:rsidRPr="00B92FE2">
              <w:rPr>
                <w:rFonts w:eastAsia="Times New Roman" w:cs="Calibri"/>
                <w:b/>
                <w:bCs/>
                <w:lang w:eastAsia="en-GB"/>
              </w:rPr>
              <w:t>PANTHER</w:t>
            </w:r>
          </w:p>
          <w:p w14:paraId="0F0D6818" w14:textId="77777777" w:rsidR="00132189" w:rsidRPr="00B92FE2" w:rsidRDefault="00132189" w:rsidP="00836ACE">
            <w:pPr>
              <w:spacing w:after="60"/>
              <w:ind w:left="720"/>
              <w:contextualSpacing/>
              <w:rPr>
                <w:rFonts w:eastAsia="Times New Roman" w:cs="Calibri"/>
                <w:lang w:eastAsia="en-GB"/>
              </w:rPr>
            </w:pPr>
          </w:p>
        </w:tc>
        <w:tc>
          <w:tcPr>
            <w:tcW w:w="1224" w:type="dxa"/>
          </w:tcPr>
          <w:p w14:paraId="105F194B" w14:textId="77777777" w:rsidR="00132189" w:rsidRPr="00B92FE2" w:rsidRDefault="00132189" w:rsidP="00836ACE">
            <w:pPr>
              <w:spacing w:after="60"/>
              <w:rPr>
                <w:rFonts w:eastAsia="Calibri" w:cs="Calibri"/>
              </w:rPr>
            </w:pPr>
          </w:p>
        </w:tc>
      </w:tr>
    </w:tbl>
    <w:p w14:paraId="386672B3" w14:textId="35A94FC0" w:rsidR="00132189" w:rsidDel="0087497F" w:rsidRDefault="00132189" w:rsidP="00132189">
      <w:pPr>
        <w:tabs>
          <w:tab w:val="left" w:pos="360"/>
        </w:tabs>
        <w:spacing w:before="0" w:after="60" w:line="259" w:lineRule="auto"/>
        <w:rPr>
          <w:del w:id="22" w:author="Hetherington, Michael A F J" w:date="2026-03-13T15:26:00Z" w16du:dateUtc="2026-03-13T15:26:00Z"/>
          <w:rFonts w:ascii="Calibri" w:eastAsia="Calibri" w:hAnsi="Calibri" w:cs="Calibri"/>
          <w:sz w:val="22"/>
          <w:szCs w:val="22"/>
        </w:rPr>
      </w:pPr>
    </w:p>
    <w:p w14:paraId="4D4AFE5D" w14:textId="44E8B9E5" w:rsidR="00132189" w:rsidDel="00D9754E" w:rsidRDefault="00264078" w:rsidP="00132189">
      <w:pPr>
        <w:tabs>
          <w:tab w:val="left" w:pos="360"/>
        </w:tabs>
        <w:spacing w:before="0" w:after="60" w:line="259" w:lineRule="auto"/>
        <w:rPr>
          <w:del w:id="23" w:author="Fagbodun, Elizabeth O" w:date="2026-03-12T12:38:00Z" w16du:dateUtc="2026-03-12T12:38:00Z"/>
          <w:rFonts w:ascii="Calibri" w:eastAsia="Calibri" w:hAnsi="Calibri" w:cs="Calibri"/>
          <w:sz w:val="22"/>
          <w:szCs w:val="22"/>
        </w:rPr>
      </w:pPr>
      <w:ins w:id="24" w:author="Hetherington, Michael A F J" w:date="2026-02-24T16:51:00Z">
        <w:r w:rsidRPr="00264078">
          <w:rPr>
            <w:rFonts w:ascii="Calibri" w:eastAsia="Calibri" w:hAnsi="Calibri" w:cs="Calibri"/>
            <w:b/>
            <w:bCs/>
            <w:sz w:val="22"/>
            <w:szCs w:val="22"/>
          </w:rPr>
          <w:t>If you do not agree to any of the statements above, please indicate this by placing an ‘X’ in the relevant box</w:t>
        </w:r>
        <w:del w:id="25" w:author="Fagbodun, Elizabeth O" w:date="2026-03-12T12:38:00Z" w16du:dateUtc="2026-03-12T12:38:00Z">
          <w:r w:rsidRPr="00264078" w:rsidDel="00D9754E">
            <w:rPr>
              <w:rFonts w:ascii="Calibri" w:eastAsia="Calibri" w:hAnsi="Calibri" w:cs="Calibri"/>
              <w:b/>
              <w:bCs/>
              <w:sz w:val="22"/>
              <w:szCs w:val="22"/>
            </w:rPr>
            <w:delText>.</w:delText>
          </w:r>
        </w:del>
      </w:ins>
    </w:p>
    <w:p w14:paraId="510D1E9C" w14:textId="77777777" w:rsidR="00132189" w:rsidDel="00D9754E" w:rsidRDefault="00132189" w:rsidP="00132189">
      <w:pPr>
        <w:tabs>
          <w:tab w:val="left" w:pos="360"/>
        </w:tabs>
        <w:spacing w:before="0" w:after="60" w:line="259" w:lineRule="auto"/>
        <w:rPr>
          <w:del w:id="26" w:author="Fagbodun, Elizabeth O" w:date="2026-03-12T12:38:00Z" w16du:dateUtc="2026-03-12T12:38:00Z"/>
          <w:rFonts w:ascii="Calibri" w:eastAsia="Calibri" w:hAnsi="Calibri" w:cs="Calibri"/>
          <w:sz w:val="22"/>
          <w:szCs w:val="22"/>
        </w:rPr>
      </w:pPr>
    </w:p>
    <w:p w14:paraId="7F5C24EE" w14:textId="77777777" w:rsidR="00132189" w:rsidDel="00D9754E" w:rsidRDefault="00132189" w:rsidP="00132189">
      <w:pPr>
        <w:tabs>
          <w:tab w:val="left" w:pos="360"/>
        </w:tabs>
        <w:spacing w:before="0" w:after="60" w:line="259" w:lineRule="auto"/>
        <w:rPr>
          <w:del w:id="27" w:author="Fagbodun, Elizabeth O" w:date="2026-03-12T12:38:00Z" w16du:dateUtc="2026-03-12T12:38:00Z"/>
          <w:rFonts w:ascii="Calibri" w:eastAsia="Calibri" w:hAnsi="Calibri" w:cs="Calibri"/>
          <w:sz w:val="22"/>
          <w:szCs w:val="22"/>
        </w:rPr>
      </w:pPr>
    </w:p>
    <w:p w14:paraId="0D01ABA3" w14:textId="77777777" w:rsidR="00132189" w:rsidDel="00D9754E" w:rsidRDefault="00132189" w:rsidP="00132189">
      <w:pPr>
        <w:tabs>
          <w:tab w:val="left" w:pos="360"/>
        </w:tabs>
        <w:spacing w:before="0" w:after="60" w:line="259" w:lineRule="auto"/>
        <w:rPr>
          <w:del w:id="28" w:author="Fagbodun, Elizabeth O" w:date="2026-03-12T12:38:00Z" w16du:dateUtc="2026-03-12T12:38:00Z"/>
          <w:rFonts w:ascii="Calibri" w:eastAsia="Calibri" w:hAnsi="Calibri" w:cs="Calibri"/>
          <w:sz w:val="22"/>
          <w:szCs w:val="22"/>
        </w:rPr>
      </w:pPr>
    </w:p>
    <w:p w14:paraId="1422325B" w14:textId="77777777" w:rsidR="00132189" w:rsidDel="00D9754E" w:rsidRDefault="00132189" w:rsidP="00132189">
      <w:pPr>
        <w:tabs>
          <w:tab w:val="left" w:pos="360"/>
        </w:tabs>
        <w:spacing w:before="0" w:after="60" w:line="259" w:lineRule="auto"/>
        <w:rPr>
          <w:del w:id="29" w:author="Fagbodun, Elizabeth O" w:date="2026-03-12T12:38:00Z" w16du:dateUtc="2026-03-12T12:38:00Z"/>
          <w:rFonts w:ascii="Calibri" w:eastAsia="Calibri" w:hAnsi="Calibri" w:cs="Calibri"/>
          <w:sz w:val="22"/>
          <w:szCs w:val="22"/>
        </w:rPr>
      </w:pPr>
    </w:p>
    <w:p w14:paraId="08C484FC" w14:textId="77777777" w:rsidR="00132189" w:rsidDel="00D9754E" w:rsidRDefault="00132189" w:rsidP="00132189">
      <w:pPr>
        <w:tabs>
          <w:tab w:val="left" w:pos="360"/>
        </w:tabs>
        <w:spacing w:before="0" w:after="60" w:line="259" w:lineRule="auto"/>
        <w:rPr>
          <w:del w:id="30" w:author="Fagbodun, Elizabeth O" w:date="2026-03-12T12:38:00Z" w16du:dateUtc="2026-03-12T12:38:00Z"/>
          <w:rFonts w:ascii="Calibri" w:eastAsia="Calibri" w:hAnsi="Calibri" w:cs="Calibri"/>
          <w:sz w:val="22"/>
          <w:szCs w:val="22"/>
        </w:rPr>
      </w:pPr>
    </w:p>
    <w:p w14:paraId="762E74E9"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132189" w:rsidRPr="000F68C5" w14:paraId="2977608B" w14:textId="77777777" w:rsidTr="00836ACE">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F4805C7"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39129C4E"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A031D4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87D8F6"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A9AFB8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6AF6F2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34855EE"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1563BA"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9FAF5D"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D173FA0"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FF0C9D9"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37C52E3"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1384AC21"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3CC2369"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7A2F1FBD" w14:textId="77777777" w:rsidTr="00836ACE">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63BF6F76"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42240032" w14:textId="77777777" w:rsidR="00132189" w:rsidRPr="00605F83" w:rsidRDefault="00132189" w:rsidP="00836ACE">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7A286171" w14:textId="77777777" w:rsidR="00132189" w:rsidRPr="00605F83" w:rsidRDefault="00132189" w:rsidP="00836ACE">
            <w:pPr>
              <w:tabs>
                <w:tab w:val="left" w:pos="360"/>
              </w:tabs>
              <w:spacing w:before="0" w:after="60" w:line="259" w:lineRule="auto"/>
              <w:rPr>
                <w:rFonts w:eastAsia="Calibri" w:cs="Calibri"/>
                <w:sz w:val="22"/>
                <w:szCs w:val="22"/>
                <w:lang w:val="en"/>
              </w:rPr>
            </w:pPr>
          </w:p>
        </w:tc>
      </w:tr>
      <w:tr w:rsidR="00132189" w:rsidRPr="000F68C5" w14:paraId="4156E419" w14:textId="77777777" w:rsidTr="00836ACE">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CE180E1" w14:textId="77777777" w:rsidR="00132189" w:rsidRPr="00605F83" w:rsidRDefault="00132189" w:rsidP="00836ACE">
            <w:pPr>
              <w:tabs>
                <w:tab w:val="left" w:pos="360"/>
              </w:tabs>
              <w:spacing w:before="0" w:after="60" w:line="259" w:lineRule="auto"/>
              <w:rPr>
                <w:rFonts w:eastAsia="Calibri" w:cs="Calibri"/>
                <w:sz w:val="22"/>
                <w:szCs w:val="22"/>
                <w:lang w:val="en"/>
              </w:rPr>
            </w:pPr>
            <w:r w:rsidRPr="00605F83">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721A353E" w14:textId="77777777" w:rsidR="00132189" w:rsidRPr="00605F83" w:rsidRDefault="00132189" w:rsidP="00836ACE">
            <w:pPr>
              <w:tabs>
                <w:tab w:val="left" w:pos="360"/>
              </w:tabs>
              <w:spacing w:before="0" w:after="60" w:line="259" w:lineRule="auto"/>
              <w:rPr>
                <w:rFonts w:eastAsia="Calibri" w:cs="Calibri"/>
                <w:sz w:val="22"/>
                <w:szCs w:val="22"/>
              </w:rPr>
            </w:pPr>
          </w:p>
          <w:p w14:paraId="72796EF3" w14:textId="77777777" w:rsidR="00132189" w:rsidRPr="00605F83" w:rsidRDefault="00132189" w:rsidP="00836ACE">
            <w:pPr>
              <w:tabs>
                <w:tab w:val="left" w:pos="360"/>
              </w:tabs>
              <w:spacing w:before="0" w:after="60" w:line="259" w:lineRule="auto"/>
              <w:rPr>
                <w:rFonts w:eastAsia="Calibri" w:cs="Calibri"/>
                <w:sz w:val="22"/>
                <w:szCs w:val="22"/>
              </w:rPr>
            </w:pPr>
          </w:p>
          <w:p w14:paraId="37A261FB" w14:textId="77777777" w:rsidR="00132189" w:rsidRPr="00605F83" w:rsidRDefault="00132189" w:rsidP="00836ACE">
            <w:pPr>
              <w:tabs>
                <w:tab w:val="left" w:pos="360"/>
              </w:tabs>
              <w:spacing w:before="0" w:after="60" w:line="259" w:lineRule="auto"/>
              <w:rPr>
                <w:rFonts w:eastAsia="Calibri" w:cs="Calibri"/>
                <w:sz w:val="22"/>
                <w:szCs w:val="22"/>
              </w:rPr>
            </w:pPr>
          </w:p>
          <w:p w14:paraId="6B959DD7" w14:textId="77777777" w:rsidR="00132189" w:rsidRPr="00605F83" w:rsidRDefault="00132189" w:rsidP="00836ACE">
            <w:pPr>
              <w:tabs>
                <w:tab w:val="left" w:pos="360"/>
              </w:tabs>
              <w:spacing w:before="0" w:after="60" w:line="259" w:lineRule="auto"/>
              <w:rPr>
                <w:rFonts w:eastAsia="Calibri" w:cs="Calibri"/>
                <w:sz w:val="22"/>
                <w:szCs w:val="22"/>
              </w:rPr>
            </w:pPr>
          </w:p>
          <w:p w14:paraId="65D54221" w14:textId="77777777" w:rsidR="00132189" w:rsidRPr="00605F83" w:rsidRDefault="00132189" w:rsidP="00836ACE">
            <w:pPr>
              <w:tabs>
                <w:tab w:val="left" w:pos="360"/>
              </w:tabs>
              <w:spacing w:before="0" w:after="60" w:line="259" w:lineRule="auto"/>
              <w:rPr>
                <w:rFonts w:eastAsia="Calibri" w:cs="Calibri"/>
                <w:sz w:val="22"/>
                <w:szCs w:val="22"/>
              </w:rPr>
            </w:pPr>
          </w:p>
        </w:tc>
      </w:tr>
    </w:tbl>
    <w:p w14:paraId="3D797371"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774E8027" w14:textId="77777777" w:rsidR="00132189" w:rsidRPr="005D33DA" w:rsidRDefault="00132189" w:rsidP="00132189">
      <w:pPr>
        <w:tabs>
          <w:tab w:val="left" w:pos="360"/>
        </w:tabs>
        <w:spacing w:before="0" w:after="60" w:line="259" w:lineRule="auto"/>
        <w:rPr>
          <w:rFonts w:ascii="Calibri" w:eastAsia="Calibri" w:hAnsi="Calibri" w:cs="Calibri"/>
          <w:sz w:val="22"/>
          <w:szCs w:val="22"/>
        </w:rPr>
      </w:pPr>
    </w:p>
    <w:p w14:paraId="19974AA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5C17FDD9"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Name of (amend accordingly)</w:t>
      </w:r>
      <w:r w:rsidRPr="00605F83">
        <w:rPr>
          <w:rFonts w:eastAsia="Calibri" w:cs="Calibri"/>
          <w:sz w:val="22"/>
          <w:szCs w:val="22"/>
        </w:rPr>
        <w:tab/>
        <w:t>Signature</w:t>
      </w:r>
      <w:r w:rsidRPr="00605F83">
        <w:rPr>
          <w:rFonts w:eastAsia="Calibri" w:cs="Calibri"/>
          <w:sz w:val="22"/>
          <w:szCs w:val="22"/>
        </w:rPr>
        <w:tab/>
      </w:r>
      <w:r w:rsidRPr="00605F83">
        <w:rPr>
          <w:rFonts w:eastAsia="Calibri" w:cs="Calibri"/>
          <w:sz w:val="22"/>
          <w:szCs w:val="22"/>
        </w:rPr>
        <w:tab/>
      </w:r>
      <w:r w:rsidRPr="00605F83">
        <w:rPr>
          <w:rFonts w:eastAsia="Calibri" w:cs="Calibri"/>
          <w:sz w:val="22"/>
          <w:szCs w:val="22"/>
        </w:rPr>
        <w:tab/>
        <w:t>Date</w:t>
      </w:r>
    </w:p>
    <w:p w14:paraId="1F72607A"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Personal Legal Representative</w:t>
      </w:r>
    </w:p>
    <w:p w14:paraId="01EBD85A" w14:textId="77777777" w:rsidR="00132189" w:rsidRPr="00605F83" w:rsidRDefault="00132189" w:rsidP="00132189">
      <w:pPr>
        <w:spacing w:before="0" w:after="60" w:line="259" w:lineRule="auto"/>
        <w:rPr>
          <w:rFonts w:eastAsia="Calibri" w:cs="Calibri"/>
          <w:i/>
          <w:iCs/>
        </w:rPr>
      </w:pPr>
      <w:r w:rsidRPr="00605F83">
        <w:rPr>
          <w:rFonts w:eastAsia="Calibri" w:cs="Calibri"/>
          <w:i/>
          <w:iCs/>
        </w:rPr>
        <w:t>(If England/Wales/Northern Ireland)</w:t>
      </w:r>
    </w:p>
    <w:p w14:paraId="4FD7B8BB" w14:textId="77777777" w:rsidR="00132189" w:rsidRPr="00605F83" w:rsidRDefault="00132189" w:rsidP="00132189">
      <w:pPr>
        <w:tabs>
          <w:tab w:val="left" w:pos="3503"/>
        </w:tabs>
        <w:spacing w:before="0" w:after="60" w:line="259" w:lineRule="auto"/>
        <w:rPr>
          <w:rFonts w:eastAsia="Calibri" w:cs="Calibri"/>
          <w:b/>
          <w:bCs/>
          <w:sz w:val="22"/>
          <w:szCs w:val="22"/>
        </w:rPr>
      </w:pPr>
      <w:r w:rsidRPr="00605F83">
        <w:rPr>
          <w:rFonts w:eastAsia="Calibri" w:cs="Calibri"/>
          <w:b/>
          <w:bCs/>
          <w:sz w:val="22"/>
          <w:szCs w:val="22"/>
        </w:rPr>
        <w:t>Or</w:t>
      </w:r>
      <w:r w:rsidRPr="00605F83">
        <w:rPr>
          <w:rFonts w:eastAsia="Calibri" w:cs="Calibri"/>
          <w:b/>
          <w:bCs/>
          <w:sz w:val="22"/>
          <w:szCs w:val="22"/>
        </w:rPr>
        <w:tab/>
      </w:r>
    </w:p>
    <w:p w14:paraId="01C576A4" w14:textId="77777777"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Nearest Relative/Guardian/Welfare</w:t>
      </w:r>
    </w:p>
    <w:p w14:paraId="21D6B514" w14:textId="0BE8EC7F" w:rsidR="00132189" w:rsidRPr="00605F83" w:rsidRDefault="00132189" w:rsidP="00132189">
      <w:pPr>
        <w:spacing w:before="0" w:after="60" w:line="259" w:lineRule="auto"/>
        <w:rPr>
          <w:rFonts w:eastAsia="Calibri" w:cs="Calibri"/>
          <w:b/>
          <w:bCs/>
          <w:sz w:val="22"/>
          <w:szCs w:val="22"/>
        </w:rPr>
      </w:pPr>
      <w:r w:rsidRPr="00605F83">
        <w:rPr>
          <w:rFonts w:eastAsia="Calibri" w:cs="Calibri"/>
          <w:b/>
          <w:bCs/>
          <w:sz w:val="22"/>
          <w:szCs w:val="22"/>
        </w:rPr>
        <w:t xml:space="preserve"> Attorney</w:t>
      </w:r>
    </w:p>
    <w:p w14:paraId="44ED9443" w14:textId="15798FC1" w:rsidR="00132189" w:rsidRPr="00605F83" w:rsidRDefault="00132189" w:rsidP="00132189">
      <w:pPr>
        <w:tabs>
          <w:tab w:val="left" w:pos="3600"/>
          <w:tab w:val="left" w:pos="6480"/>
        </w:tabs>
        <w:spacing w:before="0" w:after="60" w:line="259" w:lineRule="auto"/>
        <w:rPr>
          <w:rFonts w:eastAsia="Calibri" w:cs="Calibri"/>
          <w:i/>
          <w:iCs/>
        </w:rPr>
      </w:pPr>
      <w:r w:rsidRPr="00605F83" w:rsidDel="004E5F29">
        <w:rPr>
          <w:rFonts w:eastAsia="Calibri" w:cs="Calibri"/>
          <w:i/>
          <w:iCs/>
        </w:rPr>
        <w:t xml:space="preserve"> </w:t>
      </w:r>
      <w:r w:rsidRPr="00605F83">
        <w:rPr>
          <w:rFonts w:eastAsia="Calibri" w:cs="Calibri"/>
          <w:i/>
          <w:iCs/>
        </w:rPr>
        <w:t xml:space="preserve">(If </w:t>
      </w:r>
      <w:del w:id="31" w:author="Hetherington, Michael A F J" w:date="2026-02-19T13:12:00Z" w16du:dateUtc="2026-02-19T13:12:00Z">
        <w:r w:rsidRPr="00605F83" w:rsidDel="00714E83">
          <w:rPr>
            <w:rFonts w:eastAsia="Calibri" w:cs="Calibri"/>
            <w:i/>
            <w:iCs/>
          </w:rPr>
          <w:delText>Soctland</w:delText>
        </w:r>
      </w:del>
      <w:ins w:id="32" w:author="Hetherington, Michael A F J" w:date="2026-02-19T13:12:00Z" w16du:dateUtc="2026-02-19T13:12:00Z">
        <w:r w:rsidR="00714E83" w:rsidRPr="00605F83">
          <w:rPr>
            <w:rFonts w:eastAsia="Calibri" w:cs="Calibri"/>
            <w:i/>
            <w:iCs/>
          </w:rPr>
          <w:t>Scotland</w:t>
        </w:r>
      </w:ins>
      <w:r w:rsidRPr="00605F83">
        <w:rPr>
          <w:rFonts w:eastAsia="Calibri" w:cs="Calibri"/>
          <w:i/>
          <w:iCs/>
        </w:rPr>
        <w:t>)</w:t>
      </w:r>
    </w:p>
    <w:p w14:paraId="38BDFF91" w14:textId="77777777" w:rsidR="00132189" w:rsidRPr="00605F83" w:rsidRDefault="00132189" w:rsidP="00132189">
      <w:pPr>
        <w:tabs>
          <w:tab w:val="left" w:pos="3600"/>
          <w:tab w:val="left" w:pos="6480"/>
        </w:tabs>
        <w:spacing w:before="0" w:after="60" w:line="259" w:lineRule="auto"/>
        <w:rPr>
          <w:rFonts w:eastAsia="Calibri" w:cs="Calibri"/>
          <w:i/>
          <w:iCs/>
        </w:rPr>
      </w:pPr>
    </w:p>
    <w:p w14:paraId="2D12A960" w14:textId="77777777" w:rsidR="00132189" w:rsidRPr="00605F83" w:rsidRDefault="00132189" w:rsidP="00132189">
      <w:pPr>
        <w:tabs>
          <w:tab w:val="left" w:pos="3600"/>
          <w:tab w:val="left" w:pos="6480"/>
        </w:tabs>
        <w:spacing w:before="0" w:after="60" w:line="259" w:lineRule="auto"/>
        <w:rPr>
          <w:rFonts w:eastAsia="Calibri" w:cs="Calibri"/>
          <w:i/>
          <w:iCs/>
        </w:rPr>
      </w:pPr>
    </w:p>
    <w:p w14:paraId="695D9991" w14:textId="77777777" w:rsidR="00132189" w:rsidRPr="00605F83" w:rsidRDefault="00132189" w:rsidP="00132189">
      <w:pPr>
        <w:tabs>
          <w:tab w:val="left" w:pos="3600"/>
          <w:tab w:val="left" w:pos="6480"/>
        </w:tabs>
        <w:spacing w:before="0" w:after="60" w:line="259" w:lineRule="auto"/>
        <w:rPr>
          <w:rFonts w:eastAsia="Calibri" w:cs="Calibri"/>
        </w:rPr>
      </w:pPr>
    </w:p>
    <w:p w14:paraId="46D9379A"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1636E651" w14:textId="77777777" w:rsidR="00132189"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staff member</w:t>
      </w:r>
      <w:r w:rsidRPr="00605F83">
        <w:rPr>
          <w:rFonts w:eastAsia="Calibri" w:cs="Arial"/>
          <w:sz w:val="22"/>
          <w:szCs w:val="22"/>
        </w:rPr>
        <w:tab/>
        <w:t>Signature</w:t>
      </w:r>
      <w:r w:rsidRPr="00605F83">
        <w:rPr>
          <w:rFonts w:eastAsia="Calibri" w:cs="Arial"/>
          <w:sz w:val="22"/>
          <w:szCs w:val="22"/>
        </w:rPr>
        <w:tab/>
      </w:r>
      <w:r w:rsidRPr="00605F83">
        <w:rPr>
          <w:rFonts w:eastAsia="Calibri" w:cs="Arial"/>
          <w:sz w:val="22"/>
          <w:szCs w:val="22"/>
        </w:rPr>
        <w:tab/>
      </w:r>
      <w:r w:rsidRPr="00605F83">
        <w:rPr>
          <w:rFonts w:eastAsia="Calibri" w:cs="Arial"/>
          <w:sz w:val="22"/>
          <w:szCs w:val="22"/>
        </w:rPr>
        <w:tab/>
        <w:t>Date</w:t>
      </w:r>
    </w:p>
    <w:p w14:paraId="532E5CF5"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lastRenderedPageBreak/>
        <w:t>(Listed on delegation log)</w:t>
      </w:r>
    </w:p>
    <w:p w14:paraId="34B1114D"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07F178D7"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55B5769E"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2D94732D" w14:textId="77777777" w:rsidR="00132189" w:rsidRPr="00605F83" w:rsidRDefault="00132189" w:rsidP="00132189">
      <w:pPr>
        <w:tabs>
          <w:tab w:val="left" w:pos="3600"/>
          <w:tab w:val="left" w:pos="6480"/>
        </w:tabs>
        <w:spacing w:before="0" w:after="60" w:line="259" w:lineRule="auto"/>
        <w:rPr>
          <w:rFonts w:eastAsia="Calibri" w:cs="Calibri"/>
        </w:rPr>
      </w:pPr>
    </w:p>
    <w:p w14:paraId="33134EC7" w14:textId="77777777" w:rsidR="00132189" w:rsidRPr="00605F83" w:rsidRDefault="00132189" w:rsidP="00132189">
      <w:pPr>
        <w:tabs>
          <w:tab w:val="left" w:pos="3600"/>
          <w:tab w:val="left" w:pos="6480"/>
        </w:tabs>
        <w:spacing w:before="0" w:after="60" w:line="259" w:lineRule="auto"/>
        <w:rPr>
          <w:rFonts w:eastAsia="Calibri" w:cs="Calibri"/>
          <w:sz w:val="22"/>
          <w:szCs w:val="22"/>
        </w:rPr>
      </w:pPr>
      <w:r w:rsidRPr="00605F83">
        <w:rPr>
          <w:rFonts w:eastAsia="Calibri" w:cs="Calibri"/>
          <w:sz w:val="22"/>
          <w:szCs w:val="22"/>
        </w:rPr>
        <w:t>_________________________</w:t>
      </w:r>
      <w:r w:rsidRPr="00605F83">
        <w:rPr>
          <w:rFonts w:eastAsia="Calibri" w:cs="Calibri"/>
          <w:sz w:val="22"/>
          <w:szCs w:val="22"/>
        </w:rPr>
        <w:tab/>
        <w:t>_________________________</w:t>
      </w:r>
      <w:r w:rsidRPr="00605F83">
        <w:rPr>
          <w:rFonts w:eastAsia="Calibri" w:cs="Calibri"/>
          <w:sz w:val="22"/>
          <w:szCs w:val="22"/>
        </w:rPr>
        <w:tab/>
        <w:t>_______________________</w:t>
      </w:r>
    </w:p>
    <w:p w14:paraId="28322557" w14:textId="77777777" w:rsidR="007A3A30" w:rsidRPr="00605F83" w:rsidRDefault="00132189" w:rsidP="00132189">
      <w:pPr>
        <w:tabs>
          <w:tab w:val="left" w:pos="3600"/>
          <w:tab w:val="left" w:pos="6480"/>
        </w:tabs>
        <w:spacing w:before="0" w:after="60" w:line="259" w:lineRule="auto"/>
        <w:rPr>
          <w:rFonts w:eastAsia="Calibri" w:cs="Arial"/>
          <w:sz w:val="22"/>
          <w:szCs w:val="22"/>
        </w:rPr>
      </w:pPr>
      <w:r w:rsidRPr="00605F83">
        <w:rPr>
          <w:rFonts w:eastAsia="Calibri" w:cs="Arial"/>
          <w:sz w:val="22"/>
          <w:szCs w:val="22"/>
        </w:rPr>
        <w:t>Name of witness</w:t>
      </w:r>
    </w:p>
    <w:p w14:paraId="53F66C42" w14:textId="3403C3B1" w:rsidR="00026E2C" w:rsidRPr="00605F83" w:rsidRDefault="00026E2C" w:rsidP="00026E2C">
      <w:pPr>
        <w:tabs>
          <w:tab w:val="left" w:pos="3600"/>
          <w:tab w:val="left" w:pos="6480"/>
        </w:tabs>
        <w:spacing w:before="0" w:after="60" w:line="259" w:lineRule="auto"/>
        <w:rPr>
          <w:rFonts w:eastAsia="Calibri" w:cs="Arial"/>
          <w:i/>
          <w:iCs/>
        </w:rPr>
      </w:pPr>
      <w:r w:rsidRPr="00605F83">
        <w:rPr>
          <w:rFonts w:eastAsia="Calibri" w:cs="Arial"/>
          <w:i/>
          <w:iCs/>
        </w:rPr>
        <w:t xml:space="preserve">(To be used if </w:t>
      </w:r>
      <w:proofErr w:type="spellStart"/>
      <w:r w:rsidRPr="00605F83">
        <w:rPr>
          <w:rFonts w:eastAsia="Calibri" w:cs="Arial"/>
          <w:i/>
          <w:iCs/>
        </w:rPr>
        <w:t>PerLR</w:t>
      </w:r>
      <w:proofErr w:type="spellEnd"/>
      <w:r w:rsidRPr="00605F83">
        <w:rPr>
          <w:rFonts w:eastAsia="Calibri" w:cs="Arial"/>
          <w:i/>
          <w:iCs/>
        </w:rPr>
        <w:t xml:space="preserve"> cannot write </w:t>
      </w:r>
    </w:p>
    <w:p w14:paraId="06C2026F" w14:textId="5CD220F7" w:rsidR="00132189" w:rsidRPr="00605F83" w:rsidRDefault="00026E2C" w:rsidP="00026E2C">
      <w:pPr>
        <w:tabs>
          <w:tab w:val="left" w:pos="3600"/>
          <w:tab w:val="left" w:pos="6480"/>
        </w:tabs>
        <w:spacing w:before="0" w:after="60" w:line="259" w:lineRule="auto"/>
        <w:rPr>
          <w:rFonts w:eastAsia="Calibri" w:cs="Arial"/>
          <w:sz w:val="22"/>
          <w:szCs w:val="22"/>
        </w:rPr>
      </w:pPr>
      <w:r w:rsidRPr="00605F83">
        <w:rPr>
          <w:rFonts w:eastAsia="Calibri" w:cs="Arial"/>
          <w:i/>
          <w:iCs/>
        </w:rPr>
        <w:t>e.g. due to disability)</w:t>
      </w:r>
      <w:r w:rsidR="00132189" w:rsidRPr="00605F83">
        <w:rPr>
          <w:rFonts w:eastAsia="Calibri" w:cs="Arial"/>
          <w:sz w:val="22"/>
          <w:szCs w:val="22"/>
        </w:rPr>
        <w:tab/>
        <w:t>Signature</w:t>
      </w:r>
      <w:r w:rsidR="00132189" w:rsidRPr="00605F83">
        <w:rPr>
          <w:rFonts w:eastAsia="Calibri" w:cs="Arial"/>
          <w:sz w:val="22"/>
          <w:szCs w:val="22"/>
        </w:rPr>
        <w:tab/>
      </w:r>
      <w:r w:rsidR="00132189" w:rsidRPr="00605F83">
        <w:rPr>
          <w:rFonts w:eastAsia="Calibri" w:cs="Arial"/>
          <w:sz w:val="22"/>
          <w:szCs w:val="22"/>
        </w:rPr>
        <w:tab/>
      </w:r>
      <w:r w:rsidR="00132189" w:rsidRPr="00605F83">
        <w:rPr>
          <w:rFonts w:eastAsia="Calibri" w:cs="Arial"/>
          <w:sz w:val="22"/>
          <w:szCs w:val="22"/>
        </w:rPr>
        <w:tab/>
        <w:t>Date</w:t>
      </w:r>
    </w:p>
    <w:p w14:paraId="5BE42381" w14:textId="77777777" w:rsidR="00132189" w:rsidRPr="00605F83" w:rsidRDefault="00132189" w:rsidP="00132189">
      <w:pPr>
        <w:tabs>
          <w:tab w:val="left" w:pos="3600"/>
          <w:tab w:val="left" w:pos="6480"/>
        </w:tabs>
        <w:spacing w:before="0" w:after="60" w:line="259" w:lineRule="auto"/>
        <w:rPr>
          <w:rFonts w:eastAsia="Calibri" w:cs="Arial"/>
          <w:i/>
          <w:iCs/>
        </w:rPr>
      </w:pPr>
      <w:r w:rsidRPr="00605F83">
        <w:rPr>
          <w:rFonts w:eastAsia="Calibri" w:cs="Arial"/>
          <w:i/>
          <w:iCs/>
        </w:rPr>
        <w:t>(Independent of PANTHER study team)</w:t>
      </w:r>
    </w:p>
    <w:p w14:paraId="5A32FB21" w14:textId="77777777" w:rsidR="00132189" w:rsidRPr="00605F83" w:rsidRDefault="00132189" w:rsidP="00132189">
      <w:pPr>
        <w:tabs>
          <w:tab w:val="left" w:pos="3600"/>
          <w:tab w:val="left" w:pos="6480"/>
        </w:tabs>
        <w:spacing w:before="0" w:after="60" w:line="259" w:lineRule="auto"/>
        <w:rPr>
          <w:rFonts w:eastAsia="Calibri" w:cs="Calibri"/>
          <w:sz w:val="22"/>
          <w:szCs w:val="22"/>
        </w:rPr>
      </w:pPr>
    </w:p>
    <w:p w14:paraId="70D91713" w14:textId="77777777" w:rsidR="00132189" w:rsidRPr="00605F83" w:rsidRDefault="00132189" w:rsidP="00132189">
      <w:pPr>
        <w:tabs>
          <w:tab w:val="left" w:pos="1170"/>
          <w:tab w:val="left" w:pos="1620"/>
        </w:tabs>
        <w:spacing w:before="0" w:after="60" w:line="259" w:lineRule="auto"/>
        <w:rPr>
          <w:rFonts w:eastAsia="Calibri" w:cs="Calibri"/>
          <w:sz w:val="22"/>
          <w:szCs w:val="22"/>
        </w:rPr>
      </w:pPr>
    </w:p>
    <w:p w14:paraId="535717E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 xml:space="preserve">The original is stored in the study site file, 1 copy for </w:t>
      </w:r>
      <w:proofErr w:type="gramStart"/>
      <w:r w:rsidRPr="00605F83">
        <w:rPr>
          <w:rFonts w:eastAsia="Calibri" w:cs="Calibri"/>
          <w:sz w:val="22"/>
          <w:szCs w:val="22"/>
        </w:rPr>
        <w:t>participant;</w:t>
      </w:r>
      <w:proofErr w:type="gramEnd"/>
      <w:r w:rsidRPr="00605F83">
        <w:rPr>
          <w:rFonts w:eastAsia="Calibri" w:cs="Calibri"/>
          <w:sz w:val="22"/>
          <w:szCs w:val="22"/>
        </w:rPr>
        <w:t xml:space="preserve"> </w:t>
      </w:r>
    </w:p>
    <w:p w14:paraId="4F3DF22E" w14:textId="77777777" w:rsidR="00132189" w:rsidRPr="00605F83" w:rsidRDefault="00132189" w:rsidP="00132189">
      <w:pPr>
        <w:tabs>
          <w:tab w:val="left" w:pos="1170"/>
          <w:tab w:val="left" w:pos="1620"/>
        </w:tabs>
        <w:spacing w:before="0" w:after="60" w:line="259" w:lineRule="auto"/>
        <w:jc w:val="center"/>
        <w:rPr>
          <w:rFonts w:eastAsia="Calibri" w:cs="Calibri"/>
          <w:sz w:val="22"/>
          <w:szCs w:val="22"/>
        </w:rPr>
      </w:pPr>
      <w:r w:rsidRPr="00605F83">
        <w:rPr>
          <w:rFonts w:eastAsia="Calibri" w:cs="Calibri"/>
          <w:sz w:val="22"/>
          <w:szCs w:val="22"/>
        </w:rPr>
        <w:t>1 copy for hospital notes</w:t>
      </w:r>
    </w:p>
    <w:p w14:paraId="41C0621C" w14:textId="77777777" w:rsidR="007747E6" w:rsidRPr="00605F83" w:rsidDel="0027711D" w:rsidRDefault="007747E6" w:rsidP="007747E6">
      <w:pPr>
        <w:tabs>
          <w:tab w:val="left" w:pos="360"/>
        </w:tabs>
        <w:spacing w:before="0" w:after="60" w:line="259" w:lineRule="auto"/>
        <w:rPr>
          <w:del w:id="33" w:author="Fagbodun, Elizabeth O" w:date="2026-02-24T17:35:00Z" w16du:dateUtc="2026-02-24T17:35:00Z"/>
          <w:rFonts w:eastAsia="Calibri" w:cs="Calibri"/>
          <w:sz w:val="22"/>
          <w:szCs w:val="22"/>
        </w:rPr>
      </w:pPr>
    </w:p>
    <w:p w14:paraId="4B1F7376" w14:textId="77777777" w:rsidR="0027711D" w:rsidRPr="0027711D" w:rsidRDefault="0027711D">
      <w:pPr>
        <w:rPr>
          <w:rFonts w:eastAsia="Calibri" w:cs="Calibri"/>
          <w:sz w:val="22"/>
          <w:szCs w:val="22"/>
        </w:rPr>
        <w:pPrChange w:id="34" w:author="Fagbodun, Elizabeth O" w:date="2026-02-24T17:35:00Z" w16du:dateUtc="2026-02-24T17:35:00Z">
          <w:pPr>
            <w:tabs>
              <w:tab w:val="left" w:pos="3600"/>
              <w:tab w:val="left" w:pos="6480"/>
            </w:tabs>
            <w:spacing w:before="0" w:after="60" w:line="259" w:lineRule="auto"/>
          </w:pPr>
        </w:pPrChange>
      </w:pPr>
    </w:p>
    <w:sectPr w:rsidR="0027711D" w:rsidRPr="0027711D" w:rsidSect="001148A0">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94" w:footer="0" w:gutter="0"/>
      <w:cols w:space="708"/>
      <w:titlePg/>
      <w:docGrid w:linePitch="360"/>
      <w:sectPrChange w:id="62" w:author="Fagbodun, Elizabeth O" w:date="2026-03-12T13:06:00Z" w16du:dateUtc="2026-03-12T13:06:00Z">
        <w:sectPr w:rsidR="0027711D" w:rsidRPr="0027711D" w:rsidSect="001148A0">
          <w:pgMar w:top="1440" w:right="1440" w:bottom="1440" w:left="1440" w:header="709" w:footer="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5DB3" w14:textId="77777777" w:rsidR="00FB4ED6" w:rsidRDefault="00FB4ED6" w:rsidP="00174FD2">
      <w:pPr>
        <w:spacing w:before="0" w:after="0" w:line="240" w:lineRule="auto"/>
      </w:pPr>
      <w:r>
        <w:separator/>
      </w:r>
    </w:p>
  </w:endnote>
  <w:endnote w:type="continuationSeparator" w:id="0">
    <w:p w14:paraId="509AB12F" w14:textId="77777777" w:rsidR="00FB4ED6" w:rsidRDefault="00FB4ED6" w:rsidP="00174FD2">
      <w:pPr>
        <w:spacing w:before="0" w:after="0" w:line="240" w:lineRule="auto"/>
      </w:pPr>
      <w:r>
        <w:continuationSeparator/>
      </w:r>
    </w:p>
  </w:endnote>
  <w:endnote w:type="continuationNotice" w:id="1">
    <w:p w14:paraId="751B5061" w14:textId="77777777" w:rsidR="00FB4ED6" w:rsidRDefault="00FB4ED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42DE" w14:textId="77777777" w:rsidR="001148A0" w:rsidRDefault="00114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A3F9" w14:textId="1989FA6A" w:rsidR="00DC5B1C" w:rsidRDefault="00DC5B1C" w:rsidP="00E91C1D">
    <w:pPr>
      <w:pStyle w:val="Footer"/>
    </w:pPr>
  </w:p>
  <w:p w14:paraId="6FE9156E" w14:textId="00BD569B" w:rsidR="00DC5B1C" w:rsidRDefault="00DC5B1C" w:rsidP="00E91C1D">
    <w:pPr>
      <w:pStyle w:val="Footer"/>
    </w:pPr>
  </w:p>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1F672D90"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7747E6">
              <w:rPr>
                <w:rFonts w:cstheme="minorHAnsi"/>
              </w:rPr>
              <w:t>Video</w:t>
            </w:r>
            <w:r w:rsidR="00132189">
              <w:rPr>
                <w:rFonts w:cstheme="minorHAnsi"/>
              </w:rPr>
              <w:t>_PerLR_</w:t>
            </w:r>
            <w:ins w:id="37" w:author="Fagbodun, Elizabeth O" w:date="2026-02-24T17:35:00Z" w16du:dateUtc="2026-02-24T17:35:00Z">
              <w:r w:rsidR="0027711D">
                <w:rPr>
                  <w:rFonts w:cstheme="minorHAnsi"/>
                </w:rPr>
                <w:t>NSA03</w:t>
              </w:r>
            </w:ins>
            <w:del w:id="38" w:author="Fagbodun, Elizabeth O" w:date="2026-02-24T17:35:00Z" w16du:dateUtc="2026-02-24T17:35:00Z">
              <w:r w:rsidRPr="00F93ADB" w:rsidDel="0027711D">
                <w:rPr>
                  <w:rFonts w:cstheme="minorHAnsi"/>
                </w:rPr>
                <w:delText>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7BDC657" w14:textId="51A8BD4A" w:rsidR="00E91C1D" w:rsidRPr="00F93ADB" w:rsidRDefault="00E91C1D" w:rsidP="00E91C1D">
            <w:pPr>
              <w:pStyle w:val="Footer"/>
              <w:rPr>
                <w:rFonts w:cstheme="minorHAnsi"/>
                <w:b/>
                <w:bCs/>
              </w:rPr>
            </w:pPr>
            <w:r w:rsidRPr="00A94D0E">
              <w:rPr>
                <w:rFonts w:cstheme="minorHAnsi"/>
              </w:rPr>
              <w:t>V</w:t>
            </w:r>
            <w:ins w:id="39" w:author="Hetherington, Michael A F J" w:date="2026-02-19T13:24:00Z" w16du:dateUtc="2026-02-19T13:24:00Z">
              <w:r w:rsidR="00DA52DB">
                <w:rPr>
                  <w:rFonts w:cstheme="minorHAnsi"/>
                </w:rPr>
                <w:t>2</w:t>
              </w:r>
            </w:ins>
            <w:del w:id="40" w:author="Hetherington, Michael A F J" w:date="2026-02-19T13:24:00Z" w16du:dateUtc="2026-02-19T13:24:00Z">
              <w:r w:rsidR="00605F83" w:rsidDel="00DA52DB">
                <w:rPr>
                  <w:rFonts w:cstheme="minorHAnsi"/>
                </w:rPr>
                <w:delText>1</w:delText>
              </w:r>
            </w:del>
            <w:r w:rsidR="00605F83">
              <w:rPr>
                <w:rFonts w:cstheme="minorHAnsi"/>
              </w:rPr>
              <w:t>.0</w:t>
            </w:r>
            <w:r>
              <w:rPr>
                <w:rFonts w:cstheme="minorHAnsi"/>
              </w:rPr>
              <w:t xml:space="preserve"> </w:t>
            </w:r>
            <w:ins w:id="41" w:author="Hetherington, Michael A F J" w:date="2026-02-19T13:24:00Z" w16du:dateUtc="2026-02-19T13:24:00Z">
              <w:r w:rsidR="00DA52DB">
                <w:rPr>
                  <w:rFonts w:cstheme="minorHAnsi"/>
                </w:rPr>
                <w:t>17</w:t>
              </w:r>
            </w:ins>
            <w:del w:id="42" w:author="Hetherington, Michael A F J" w:date="2026-02-19T13:24:00Z" w16du:dateUtc="2026-02-19T13:24:00Z">
              <w:r w:rsidR="00605F83" w:rsidDel="00DA52DB">
                <w:rPr>
                  <w:rFonts w:cstheme="minorHAnsi"/>
                </w:rPr>
                <w:delText>06</w:delText>
              </w:r>
            </w:del>
            <w:r w:rsidR="00605F83">
              <w:rPr>
                <w:rFonts w:cstheme="minorHAnsi"/>
              </w:rPr>
              <w:t>.02</w:t>
            </w:r>
            <w:r>
              <w:rPr>
                <w:rFonts w:cstheme="minorHAnsi"/>
              </w:rPr>
              <w:t>.202</w:t>
            </w:r>
            <w:ins w:id="43" w:author="Hetherington, Michael A F J" w:date="2026-02-19T13:24:00Z" w16du:dateUtc="2026-02-19T13:24:00Z">
              <w:r w:rsidR="00DA52DB">
                <w:rPr>
                  <w:rFonts w:cstheme="minorHAnsi"/>
                </w:rPr>
                <w:t>6</w:t>
              </w:r>
            </w:ins>
            <w:del w:id="44" w:author="Hetherington, Michael A F J" w:date="2026-02-19T13:24:00Z" w16du:dateUtc="2026-02-19T13:24:00Z">
              <w:r w:rsidR="007A3A30" w:rsidDel="00DA52DB">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43E1255F"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7747E6">
              <w:rPr>
                <w:rFonts w:cstheme="minorHAnsi"/>
              </w:rPr>
              <w:t>Video</w:t>
            </w:r>
            <w:r w:rsidR="00450536">
              <w:rPr>
                <w:rFonts w:cstheme="minorHAnsi"/>
              </w:rPr>
              <w:t>_</w:t>
            </w:r>
            <w:r w:rsidR="00132189">
              <w:rPr>
                <w:rFonts w:cstheme="minorHAnsi"/>
              </w:rPr>
              <w:t>PerLR_</w:t>
            </w:r>
            <w:ins w:id="54" w:author="Fagbodun, Elizabeth O" w:date="2026-02-24T17:35:00Z" w16du:dateUtc="2026-02-24T17:35:00Z">
              <w:r w:rsidR="0027711D">
                <w:rPr>
                  <w:rFonts w:cstheme="minorHAnsi"/>
                </w:rPr>
                <w:t>NSA03</w:t>
              </w:r>
            </w:ins>
            <w:del w:id="55" w:author="Fagbodun, Elizabeth O" w:date="2026-02-24T17:34:00Z" w16du:dateUtc="2026-02-24T17:34:00Z">
              <w:r w:rsidRPr="00F93ADB" w:rsidDel="0027711D">
                <w:rPr>
                  <w:rFonts w:cstheme="minorHAnsi"/>
                </w:rPr>
                <w:delText xml:space="preserve"> 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24769A">
              <w:rPr>
                <w:rFonts w:cstheme="minorHAnsi"/>
              </w:rPr>
              <w:t xml:space="preserve">Protocol Number: </w:t>
            </w:r>
            <w:r w:rsidR="0024769A" w:rsidRPr="0024769A">
              <w:rPr>
                <w:rFonts w:cstheme="minorHAnsi"/>
              </w:rPr>
              <w:t>175151</w:t>
            </w:r>
          </w:p>
          <w:p w14:paraId="45DEB3CC" w14:textId="4E696890" w:rsidR="00E91C1D" w:rsidRPr="00F93ADB" w:rsidRDefault="00E91C1D" w:rsidP="00E91C1D">
            <w:pPr>
              <w:pStyle w:val="Footer"/>
              <w:rPr>
                <w:rFonts w:cstheme="minorHAnsi"/>
                <w:b/>
                <w:bCs/>
              </w:rPr>
            </w:pPr>
            <w:r w:rsidRPr="00A94D0E">
              <w:rPr>
                <w:rFonts w:cstheme="minorHAnsi"/>
              </w:rPr>
              <w:t>V</w:t>
            </w:r>
            <w:ins w:id="56" w:author="Hetherington, Michael A F J" w:date="2026-02-19T13:23:00Z" w16du:dateUtc="2026-02-19T13:23:00Z">
              <w:r w:rsidR="00DA52DB">
                <w:rPr>
                  <w:rFonts w:cstheme="minorHAnsi"/>
                </w:rPr>
                <w:t>2</w:t>
              </w:r>
            </w:ins>
            <w:del w:id="57" w:author="Hetherington, Michael A F J" w:date="2026-02-19T13:23:00Z" w16du:dateUtc="2026-02-19T13:23:00Z">
              <w:r w:rsidR="00605F83" w:rsidDel="00DA52DB">
                <w:rPr>
                  <w:rFonts w:cstheme="minorHAnsi"/>
                </w:rPr>
                <w:delText>1</w:delText>
              </w:r>
            </w:del>
            <w:r w:rsidR="00605F83">
              <w:rPr>
                <w:rFonts w:cstheme="minorHAnsi"/>
              </w:rPr>
              <w:t xml:space="preserve">.0 </w:t>
            </w:r>
            <w:ins w:id="58" w:author="Hetherington, Michael A F J" w:date="2026-02-19T13:23:00Z" w16du:dateUtc="2026-02-19T13:23:00Z">
              <w:r w:rsidR="00DA52DB">
                <w:rPr>
                  <w:rFonts w:cstheme="minorHAnsi"/>
                </w:rPr>
                <w:t>17</w:t>
              </w:r>
            </w:ins>
            <w:del w:id="59" w:author="Hetherington, Michael A F J" w:date="2026-02-19T13:23:00Z" w16du:dateUtc="2026-02-19T13:23:00Z">
              <w:r w:rsidR="00605F83" w:rsidDel="00DA52DB">
                <w:rPr>
                  <w:rFonts w:cstheme="minorHAnsi"/>
                </w:rPr>
                <w:delText>06</w:delText>
              </w:r>
            </w:del>
            <w:r w:rsidR="00605F83">
              <w:rPr>
                <w:rFonts w:cstheme="minorHAnsi"/>
              </w:rPr>
              <w:t>.02</w:t>
            </w:r>
            <w:r>
              <w:rPr>
                <w:rFonts w:cstheme="minorHAnsi"/>
              </w:rPr>
              <w:t>.202</w:t>
            </w:r>
            <w:ins w:id="60" w:author="Hetherington, Michael A F J" w:date="2026-02-19T13:24:00Z" w16du:dateUtc="2026-02-19T13:24:00Z">
              <w:r w:rsidR="00DA52DB">
                <w:rPr>
                  <w:rFonts w:cstheme="minorHAnsi"/>
                </w:rPr>
                <w:t>6</w:t>
              </w:r>
            </w:ins>
            <w:del w:id="61" w:author="Hetherington, Michael A F J" w:date="2026-02-19T13:24:00Z" w16du:dateUtc="2026-02-19T13:24:00Z">
              <w:r w:rsidR="002944B1" w:rsidDel="00DA52DB">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D4A44" w14:textId="77777777" w:rsidR="00FB4ED6" w:rsidRDefault="00FB4ED6" w:rsidP="00174FD2">
      <w:pPr>
        <w:spacing w:before="0" w:after="0" w:line="240" w:lineRule="auto"/>
      </w:pPr>
      <w:r>
        <w:separator/>
      </w:r>
    </w:p>
  </w:footnote>
  <w:footnote w:type="continuationSeparator" w:id="0">
    <w:p w14:paraId="102E4620" w14:textId="77777777" w:rsidR="00FB4ED6" w:rsidRDefault="00FB4ED6" w:rsidP="00174FD2">
      <w:pPr>
        <w:spacing w:before="0" w:after="0" w:line="240" w:lineRule="auto"/>
      </w:pPr>
      <w:r>
        <w:continuationSeparator/>
      </w:r>
    </w:p>
  </w:footnote>
  <w:footnote w:type="continuationNotice" w:id="1">
    <w:p w14:paraId="206E59F3" w14:textId="77777777" w:rsidR="00FB4ED6" w:rsidRDefault="00FB4ED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32EC" w14:textId="77777777" w:rsidR="001148A0" w:rsidRDefault="001148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77269BE8" w:rsidR="008907FE" w:rsidRDefault="00B4010D">
    <w:pPr>
      <w:pStyle w:val="Header"/>
    </w:pPr>
    <w:ins w:id="35" w:author="Hetherington, Michael A F J" w:date="2026-03-12T12:47:00Z" w16du:dateUtc="2026-03-12T12:47:00Z">
      <w:r>
        <w:rPr>
          <w:noProof/>
        </w:rPr>
        <w:drawing>
          <wp:anchor distT="0" distB="0" distL="114300" distR="114300" simplePos="0" relativeHeight="251664388" behindDoc="1" locked="0" layoutInCell="1" allowOverlap="1" wp14:anchorId="1F381BCE" wp14:editId="7F5A5177">
            <wp:simplePos x="0" y="0"/>
            <wp:positionH relativeFrom="page">
              <wp:posOffset>6553200</wp:posOffset>
            </wp:positionH>
            <wp:positionV relativeFrom="paragraph">
              <wp:posOffset>-315405</wp:posOffset>
            </wp:positionV>
            <wp:extent cx="678815" cy="628015"/>
            <wp:effectExtent l="0" t="0" r="6985" b="635"/>
            <wp:wrapTight wrapText="bothSides">
              <wp:wrapPolygon edited="0">
                <wp:start x="0" y="0"/>
                <wp:lineTo x="0" y="20967"/>
                <wp:lineTo x="21216" y="20967"/>
                <wp:lineTo x="21216" y="0"/>
                <wp:lineTo x="0" y="0"/>
              </wp:wrapPolygon>
            </wp:wrapTight>
            <wp:docPr id="1397361506"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ins>
    <w:del w:id="36" w:author="Hetherington, Michael A F J" w:date="2026-03-12T12:47:00Z" w16du:dateUtc="2026-03-12T12:47:00Z">
      <w:r w:rsidR="009F6731" w:rsidDel="00954167">
        <w:rPr>
          <w:noProof/>
        </w:rPr>
        <w:drawing>
          <wp:anchor distT="0" distB="0" distL="114300" distR="114300" simplePos="0" relativeHeight="251658240" behindDoc="1" locked="0" layoutInCell="1" allowOverlap="1" wp14:anchorId="6F95CE5B" wp14:editId="154940FB">
            <wp:simplePos x="0" y="0"/>
            <wp:positionH relativeFrom="page">
              <wp:posOffset>6594475</wp:posOffset>
            </wp:positionH>
            <wp:positionV relativeFrom="paragraph">
              <wp:posOffset>-462280</wp:posOffset>
            </wp:positionV>
            <wp:extent cx="929005" cy="860425"/>
            <wp:effectExtent l="0" t="0" r="4445" b="0"/>
            <wp:wrapTight wrapText="bothSides">
              <wp:wrapPolygon edited="0">
                <wp:start x="0" y="0"/>
                <wp:lineTo x="0" y="21042"/>
                <wp:lineTo x="21260" y="21042"/>
                <wp:lineTo x="21260" y="0"/>
                <wp:lineTo x="0" y="0"/>
              </wp:wrapPolygon>
            </wp:wrapTight>
            <wp:docPr id="204654545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del>
    <w:r w:rsidR="000D471E">
      <w:rPr>
        <w:noProof/>
      </w:rPr>
      <w:drawing>
        <wp:anchor distT="0" distB="0" distL="114300" distR="114300" simplePos="0" relativeHeight="251658242" behindDoc="1" locked="0" layoutInCell="1" allowOverlap="1" wp14:anchorId="698FDEB4" wp14:editId="2BBCDE72">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2050456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3C60B" w14:textId="32FED7E8" w:rsidR="00954167" w:rsidRDefault="001148A0" w:rsidP="00954167">
    <w:pPr>
      <w:pStyle w:val="Header"/>
      <w:tabs>
        <w:tab w:val="clear" w:pos="4513"/>
        <w:tab w:val="clear" w:pos="9026"/>
        <w:tab w:val="left" w:pos="3830"/>
      </w:tabs>
      <w:rPr>
        <w:ins w:id="45" w:author="Hetherington, Michael A F J" w:date="2026-03-12T12:46:00Z" w16du:dateUtc="2026-03-12T12:46:00Z"/>
      </w:rPr>
    </w:pPr>
    <w:ins w:id="46" w:author="Hetherington, Michael A F J" w:date="2026-03-12T12:46:00Z" w16du:dateUtc="2026-03-12T12:46:00Z">
      <w:r>
        <w:rPr>
          <w:noProof/>
        </w:rPr>
        <w:drawing>
          <wp:anchor distT="0" distB="0" distL="114300" distR="114300" simplePos="0" relativeHeight="251660292" behindDoc="1" locked="0" layoutInCell="1" allowOverlap="1" wp14:anchorId="3AD03687" wp14:editId="6D5F1E12">
            <wp:simplePos x="0" y="0"/>
            <wp:positionH relativeFrom="page">
              <wp:posOffset>538233</wp:posOffset>
            </wp:positionH>
            <wp:positionV relativeFrom="page">
              <wp:posOffset>280811</wp:posOffset>
            </wp:positionV>
            <wp:extent cx="2274073" cy="477555"/>
            <wp:effectExtent l="0" t="0" r="0" b="0"/>
            <wp:wrapTight wrapText="bothSides">
              <wp:wrapPolygon edited="0">
                <wp:start x="0" y="0"/>
                <wp:lineTo x="0" y="20681"/>
                <wp:lineTo x="21353" y="20681"/>
                <wp:lineTo x="21353" y="0"/>
                <wp:lineTo x="0" y="0"/>
              </wp:wrapPolygon>
            </wp:wrapTight>
            <wp:docPr id="637092591"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t="31602" b="31032"/>
                    <a:stretch/>
                  </pic:blipFill>
                  <pic:spPr bwMode="auto">
                    <a:xfrm>
                      <a:off x="0" y="0"/>
                      <a:ext cx="2274073" cy="4775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ins>
    <w:ins w:id="47" w:author="Fagbodun, Elizabeth O" w:date="2026-03-12T13:04:00Z" w16du:dateUtc="2026-03-12T13:04:00Z">
      <w:r w:rsidR="00DA2A21">
        <w:rPr>
          <w:noProof/>
        </w:rPr>
        <w:drawing>
          <wp:anchor distT="0" distB="0" distL="114300" distR="114300" simplePos="0" relativeHeight="251665412" behindDoc="1" locked="0" layoutInCell="1" allowOverlap="1" wp14:anchorId="0851B697" wp14:editId="35C13864">
            <wp:simplePos x="0" y="0"/>
            <wp:positionH relativeFrom="column">
              <wp:posOffset>5406390</wp:posOffset>
            </wp:positionH>
            <wp:positionV relativeFrom="topMargin">
              <wp:posOffset>172720</wp:posOffset>
            </wp:positionV>
            <wp:extent cx="676910" cy="628015"/>
            <wp:effectExtent l="0" t="0" r="8890" b="635"/>
            <wp:wrapNone/>
            <wp:docPr id="1005540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910" cy="628015"/>
                    </a:xfrm>
                    <a:prstGeom prst="rect">
                      <a:avLst/>
                    </a:prstGeom>
                    <a:noFill/>
                  </pic:spPr>
                </pic:pic>
              </a:graphicData>
            </a:graphic>
          </wp:anchor>
        </w:drawing>
      </w:r>
    </w:ins>
    <w:r w:rsidR="00DA2A21">
      <w:rPr>
        <w:noProof/>
      </w:rPr>
      <w:drawing>
        <wp:anchor distT="0" distB="0" distL="114300" distR="114300" simplePos="0" relativeHeight="251658241" behindDoc="1" locked="0" layoutInCell="1" allowOverlap="1" wp14:anchorId="7A8566EA" wp14:editId="5D6C7C23">
          <wp:simplePos x="0" y="0"/>
          <wp:positionH relativeFrom="page">
            <wp:posOffset>3124835</wp:posOffset>
          </wp:positionH>
          <wp:positionV relativeFrom="page">
            <wp:posOffset>421640</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0237405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783532" cy="195760"/>
                  </a:xfrm>
                  <a:prstGeom prst="rect">
                    <a:avLst/>
                  </a:prstGeom>
                </pic:spPr>
              </pic:pic>
            </a:graphicData>
          </a:graphic>
          <wp14:sizeRelH relativeFrom="margin">
            <wp14:pctWidth>0</wp14:pctWidth>
          </wp14:sizeRelH>
          <wp14:sizeRelV relativeFrom="margin">
            <wp14:pctHeight>0</wp14:pctHeight>
          </wp14:sizeRelV>
        </wp:anchor>
      </w:drawing>
    </w:r>
    <w:ins w:id="48" w:author="Hetherington, Michael A F J" w:date="2026-03-12T12:46:00Z" w16du:dateUtc="2026-03-12T12:46:00Z">
      <w:del w:id="49" w:author="Fagbodun, Elizabeth O" w:date="2026-03-12T13:04:00Z" w16du:dateUtc="2026-03-12T13:04:00Z">
        <w:r w:rsidR="00DA2A21" w:rsidDel="00DA2A21">
          <w:rPr>
            <w:noProof/>
          </w:rPr>
          <w:drawing>
            <wp:anchor distT="0" distB="0" distL="114300" distR="114300" simplePos="0" relativeHeight="251661316" behindDoc="1" locked="0" layoutInCell="1" allowOverlap="1" wp14:anchorId="0B363FCC" wp14:editId="326C803C">
              <wp:simplePos x="0" y="0"/>
              <wp:positionH relativeFrom="page">
                <wp:posOffset>3899535</wp:posOffset>
              </wp:positionH>
              <wp:positionV relativeFrom="page">
                <wp:posOffset>513080</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84019711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783532" cy="195760"/>
                      </a:xfrm>
                      <a:prstGeom prst="rect">
                        <a:avLst/>
                      </a:prstGeom>
                    </pic:spPr>
                  </pic:pic>
                </a:graphicData>
              </a:graphic>
              <wp14:sizeRelH relativeFrom="margin">
                <wp14:pctWidth>0</wp14:pctWidth>
              </wp14:sizeRelH>
              <wp14:sizeRelV relativeFrom="margin">
                <wp14:pctHeight>0</wp14:pctHeight>
              </wp14:sizeRelV>
            </wp:anchor>
          </w:drawing>
        </w:r>
        <w:r w:rsidR="00954167" w:rsidDel="00F43474">
          <w:rPr>
            <w:noProof/>
          </w:rPr>
          <w:drawing>
            <wp:anchor distT="0" distB="0" distL="114300" distR="114300" simplePos="0" relativeHeight="251662340" behindDoc="1" locked="0" layoutInCell="1" allowOverlap="1" wp14:anchorId="094154BD" wp14:editId="759E7172">
              <wp:simplePos x="0" y="0"/>
              <wp:positionH relativeFrom="page">
                <wp:posOffset>6507480</wp:posOffset>
              </wp:positionH>
              <wp:positionV relativeFrom="paragraph">
                <wp:posOffset>-355089</wp:posOffset>
              </wp:positionV>
              <wp:extent cx="614045" cy="568325"/>
              <wp:effectExtent l="0" t="0" r="0" b="3175"/>
              <wp:wrapTight wrapText="bothSides">
                <wp:wrapPolygon edited="0">
                  <wp:start x="0" y="0"/>
                  <wp:lineTo x="0" y="20997"/>
                  <wp:lineTo x="20774" y="20997"/>
                  <wp:lineTo x="20774" y="0"/>
                  <wp:lineTo x="0" y="0"/>
                </wp:wrapPolygon>
              </wp:wrapTight>
              <wp:docPr id="1368302456"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614045" cy="568325"/>
                      </a:xfrm>
                      <a:prstGeom prst="rect">
                        <a:avLst/>
                      </a:prstGeom>
                    </pic:spPr>
                  </pic:pic>
                </a:graphicData>
              </a:graphic>
              <wp14:sizeRelH relativeFrom="margin">
                <wp14:pctWidth>0</wp14:pctWidth>
              </wp14:sizeRelH>
              <wp14:sizeRelV relativeFrom="margin">
                <wp14:pctHeight>0</wp14:pctHeight>
              </wp14:sizeRelV>
            </wp:anchor>
          </w:drawing>
        </w:r>
      </w:del>
      <w:r w:rsidR="00954167">
        <w:tab/>
      </w:r>
    </w:ins>
  </w:p>
  <w:p w14:paraId="12F726B6" w14:textId="04582958" w:rsidR="00D11FE7" w:rsidDel="00782FF3" w:rsidRDefault="001A7775" w:rsidP="000D471E">
    <w:pPr>
      <w:pStyle w:val="Header"/>
      <w:tabs>
        <w:tab w:val="clear" w:pos="4513"/>
        <w:tab w:val="clear" w:pos="9026"/>
        <w:tab w:val="left" w:pos="3830"/>
      </w:tabs>
      <w:rPr>
        <w:del w:id="50" w:author="Hetherington, Michael A F J" w:date="2026-03-12T12:33:00Z" w16du:dateUtc="2026-03-12T12:33:00Z"/>
      </w:rPr>
    </w:pPr>
    <w:del w:id="51" w:author="Hetherington, Michael A F J" w:date="2026-03-12T12:33:00Z" w16du:dateUtc="2026-03-12T12:33:00Z">
      <w:r>
        <w:rPr>
          <w:noProof/>
        </w:rPr>
        <w:drawing>
          <wp:anchor distT="0" distB="0" distL="114300" distR="114300" simplePos="0" relativeHeight="251658244" behindDoc="1" locked="0" layoutInCell="1" allowOverlap="1" wp14:anchorId="3AC47493" wp14:editId="1D5067AB">
            <wp:simplePos x="0" y="0"/>
            <wp:positionH relativeFrom="page">
              <wp:posOffset>6512560</wp:posOffset>
            </wp:positionH>
            <wp:positionV relativeFrom="paragraph">
              <wp:posOffset>-318135</wp:posOffset>
            </wp:positionV>
            <wp:extent cx="967740" cy="896620"/>
            <wp:effectExtent l="0" t="0" r="3810" b="0"/>
            <wp:wrapTight wrapText="bothSides">
              <wp:wrapPolygon edited="0">
                <wp:start x="0" y="0"/>
                <wp:lineTo x="0" y="21110"/>
                <wp:lineTo x="21260" y="21110"/>
                <wp:lineTo x="21260" y="0"/>
                <wp:lineTo x="0" y="0"/>
              </wp:wrapPolygon>
            </wp:wrapTight>
            <wp:docPr id="1580122873"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del>
  </w:p>
  <w:p w14:paraId="6A3348F7" w14:textId="535FCFAC" w:rsidR="00174FD2" w:rsidRDefault="006B455B" w:rsidP="000D471E">
    <w:pPr>
      <w:pStyle w:val="Header"/>
      <w:tabs>
        <w:tab w:val="clear" w:pos="4513"/>
        <w:tab w:val="clear" w:pos="9026"/>
        <w:tab w:val="left" w:pos="3830"/>
      </w:tabs>
    </w:pPr>
    <w:del w:id="52" w:author="Hetherington, Michael A F J" w:date="2026-03-12T12:47:00Z" w16du:dateUtc="2026-03-12T12:47:00Z">
      <w:r w:rsidDel="00954167">
        <w:rPr>
          <w:noProof/>
        </w:rPr>
        <w:drawing>
          <wp:anchor distT="0" distB="0" distL="114300" distR="114300" simplePos="0" relativeHeight="251658243" behindDoc="1" locked="0" layoutInCell="1" allowOverlap="1" wp14:anchorId="23529D4D" wp14:editId="281D87DA">
            <wp:simplePos x="0" y="0"/>
            <wp:positionH relativeFrom="page">
              <wp:posOffset>-73025</wp:posOffset>
            </wp:positionH>
            <wp:positionV relativeFrom="page">
              <wp:posOffset>106680</wp:posOffset>
            </wp:positionV>
            <wp:extent cx="2672929" cy="561315"/>
            <wp:effectExtent l="0" t="0" r="0" b="0"/>
            <wp:wrapTight wrapText="bothSides">
              <wp:wrapPolygon edited="0">
                <wp:start x="0" y="0"/>
                <wp:lineTo x="0" y="20548"/>
                <wp:lineTo x="21400" y="20548"/>
                <wp:lineTo x="21400" y="0"/>
                <wp:lineTo x="0" y="0"/>
              </wp:wrapPolygon>
            </wp:wrapTight>
            <wp:docPr id="77712539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del>
    <w:del w:id="53" w:author="Hetherington, Michael A F J" w:date="2026-03-12T12:46:00Z" w16du:dateUtc="2026-03-12T12:46:00Z">
      <w:r w:rsidR="000D471E" w:rsidDel="00C37770">
        <w:tab/>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therington, Michael A F J">
    <w15:presenceInfo w15:providerId="AD" w15:userId="S::mhetheri@ic.ac.uk::1831c05d-49b6-429c-aef7-99ea91ae1b56"/>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6F89"/>
    <w:rsid w:val="00017ECB"/>
    <w:rsid w:val="00020744"/>
    <w:rsid w:val="0002580F"/>
    <w:rsid w:val="000259F4"/>
    <w:rsid w:val="00026B4E"/>
    <w:rsid w:val="00026E2C"/>
    <w:rsid w:val="00027539"/>
    <w:rsid w:val="00036640"/>
    <w:rsid w:val="00040BF2"/>
    <w:rsid w:val="00052C70"/>
    <w:rsid w:val="00054D8E"/>
    <w:rsid w:val="0006483B"/>
    <w:rsid w:val="0006656E"/>
    <w:rsid w:val="00071A35"/>
    <w:rsid w:val="00071DEB"/>
    <w:rsid w:val="000815E8"/>
    <w:rsid w:val="00084782"/>
    <w:rsid w:val="00087CE1"/>
    <w:rsid w:val="00090812"/>
    <w:rsid w:val="000A5A0B"/>
    <w:rsid w:val="000B055A"/>
    <w:rsid w:val="000B0F2E"/>
    <w:rsid w:val="000B3477"/>
    <w:rsid w:val="000B46F1"/>
    <w:rsid w:val="000C26C1"/>
    <w:rsid w:val="000C4CD9"/>
    <w:rsid w:val="000C5417"/>
    <w:rsid w:val="000C5FB4"/>
    <w:rsid w:val="000D21C6"/>
    <w:rsid w:val="000D471E"/>
    <w:rsid w:val="000E05FB"/>
    <w:rsid w:val="000E6615"/>
    <w:rsid w:val="000E6F63"/>
    <w:rsid w:val="000F4F03"/>
    <w:rsid w:val="000F68C5"/>
    <w:rsid w:val="000F69E4"/>
    <w:rsid w:val="00114179"/>
    <w:rsid w:val="001148A0"/>
    <w:rsid w:val="00115D0F"/>
    <w:rsid w:val="0011706E"/>
    <w:rsid w:val="00117847"/>
    <w:rsid w:val="001207C4"/>
    <w:rsid w:val="00123B6A"/>
    <w:rsid w:val="001242B7"/>
    <w:rsid w:val="00132189"/>
    <w:rsid w:val="00132BE3"/>
    <w:rsid w:val="00132F0D"/>
    <w:rsid w:val="001423B4"/>
    <w:rsid w:val="00150A1C"/>
    <w:rsid w:val="00150B5D"/>
    <w:rsid w:val="00151800"/>
    <w:rsid w:val="00154BD0"/>
    <w:rsid w:val="00162532"/>
    <w:rsid w:val="00164AE4"/>
    <w:rsid w:val="00172A27"/>
    <w:rsid w:val="00174EB9"/>
    <w:rsid w:val="00174FD2"/>
    <w:rsid w:val="0017693D"/>
    <w:rsid w:val="001829F4"/>
    <w:rsid w:val="00182FEC"/>
    <w:rsid w:val="00184AF2"/>
    <w:rsid w:val="0019093F"/>
    <w:rsid w:val="001918AF"/>
    <w:rsid w:val="00191E68"/>
    <w:rsid w:val="00197D17"/>
    <w:rsid w:val="001A1767"/>
    <w:rsid w:val="001A510A"/>
    <w:rsid w:val="001A58A9"/>
    <w:rsid w:val="001A7775"/>
    <w:rsid w:val="001B0F65"/>
    <w:rsid w:val="001B4F72"/>
    <w:rsid w:val="001C3ABB"/>
    <w:rsid w:val="001C7A27"/>
    <w:rsid w:val="001D06C2"/>
    <w:rsid w:val="001D2E4D"/>
    <w:rsid w:val="001D2E7F"/>
    <w:rsid w:val="001D5F6D"/>
    <w:rsid w:val="001E5A65"/>
    <w:rsid w:val="001F250B"/>
    <w:rsid w:val="002123C1"/>
    <w:rsid w:val="0021388A"/>
    <w:rsid w:val="00217763"/>
    <w:rsid w:val="00224069"/>
    <w:rsid w:val="002250DC"/>
    <w:rsid w:val="0023089E"/>
    <w:rsid w:val="002319D7"/>
    <w:rsid w:val="00231A26"/>
    <w:rsid w:val="002361CD"/>
    <w:rsid w:val="0023794C"/>
    <w:rsid w:val="0024145F"/>
    <w:rsid w:val="002422C6"/>
    <w:rsid w:val="00242AAB"/>
    <w:rsid w:val="00247153"/>
    <w:rsid w:val="0024769A"/>
    <w:rsid w:val="002500E1"/>
    <w:rsid w:val="002502DA"/>
    <w:rsid w:val="00252917"/>
    <w:rsid w:val="00253054"/>
    <w:rsid w:val="0025788A"/>
    <w:rsid w:val="00257CD6"/>
    <w:rsid w:val="002609CE"/>
    <w:rsid w:val="00262EA1"/>
    <w:rsid w:val="00264078"/>
    <w:rsid w:val="00265564"/>
    <w:rsid w:val="0027711D"/>
    <w:rsid w:val="00283BA0"/>
    <w:rsid w:val="00292E1A"/>
    <w:rsid w:val="002942AD"/>
    <w:rsid w:val="002944B1"/>
    <w:rsid w:val="00294C87"/>
    <w:rsid w:val="002A28CA"/>
    <w:rsid w:val="002A33B6"/>
    <w:rsid w:val="002B1A21"/>
    <w:rsid w:val="002C3A01"/>
    <w:rsid w:val="002C3D89"/>
    <w:rsid w:val="002C6215"/>
    <w:rsid w:val="002C766C"/>
    <w:rsid w:val="002D0305"/>
    <w:rsid w:val="002D0327"/>
    <w:rsid w:val="002D46F1"/>
    <w:rsid w:val="002E1FAD"/>
    <w:rsid w:val="002F302E"/>
    <w:rsid w:val="0030129D"/>
    <w:rsid w:val="0030414E"/>
    <w:rsid w:val="00320492"/>
    <w:rsid w:val="003209F5"/>
    <w:rsid w:val="00323F61"/>
    <w:rsid w:val="00326EBF"/>
    <w:rsid w:val="0033026B"/>
    <w:rsid w:val="00343D53"/>
    <w:rsid w:val="00350839"/>
    <w:rsid w:val="00354402"/>
    <w:rsid w:val="003623A2"/>
    <w:rsid w:val="0036244F"/>
    <w:rsid w:val="0037733B"/>
    <w:rsid w:val="003819B3"/>
    <w:rsid w:val="00383025"/>
    <w:rsid w:val="003867F6"/>
    <w:rsid w:val="0038791B"/>
    <w:rsid w:val="00395D73"/>
    <w:rsid w:val="00397310"/>
    <w:rsid w:val="003A5BAA"/>
    <w:rsid w:val="003B2093"/>
    <w:rsid w:val="003B5EF4"/>
    <w:rsid w:val="003C380E"/>
    <w:rsid w:val="003C490F"/>
    <w:rsid w:val="003C6FCC"/>
    <w:rsid w:val="003D7FA9"/>
    <w:rsid w:val="003E1078"/>
    <w:rsid w:val="003E23F5"/>
    <w:rsid w:val="003E50A8"/>
    <w:rsid w:val="003F0136"/>
    <w:rsid w:val="003F1421"/>
    <w:rsid w:val="003F1568"/>
    <w:rsid w:val="003F22A5"/>
    <w:rsid w:val="003F49A9"/>
    <w:rsid w:val="003F58F5"/>
    <w:rsid w:val="003F6E98"/>
    <w:rsid w:val="003F7291"/>
    <w:rsid w:val="003F752C"/>
    <w:rsid w:val="0040440C"/>
    <w:rsid w:val="00407CF3"/>
    <w:rsid w:val="00413820"/>
    <w:rsid w:val="004147FC"/>
    <w:rsid w:val="00414826"/>
    <w:rsid w:val="00415D00"/>
    <w:rsid w:val="004175C9"/>
    <w:rsid w:val="00427D0F"/>
    <w:rsid w:val="00430601"/>
    <w:rsid w:val="004313A9"/>
    <w:rsid w:val="00433B57"/>
    <w:rsid w:val="00441824"/>
    <w:rsid w:val="0044182F"/>
    <w:rsid w:val="00442E58"/>
    <w:rsid w:val="0044459E"/>
    <w:rsid w:val="00444764"/>
    <w:rsid w:val="00444E60"/>
    <w:rsid w:val="00445AB3"/>
    <w:rsid w:val="00446596"/>
    <w:rsid w:val="00450536"/>
    <w:rsid w:val="004506E4"/>
    <w:rsid w:val="00475915"/>
    <w:rsid w:val="0048318A"/>
    <w:rsid w:val="00484CBA"/>
    <w:rsid w:val="00484F02"/>
    <w:rsid w:val="00487DAE"/>
    <w:rsid w:val="004919CE"/>
    <w:rsid w:val="004944D3"/>
    <w:rsid w:val="004A5753"/>
    <w:rsid w:val="004B3B91"/>
    <w:rsid w:val="004B4FB1"/>
    <w:rsid w:val="004C0ABB"/>
    <w:rsid w:val="004C220A"/>
    <w:rsid w:val="004D20A6"/>
    <w:rsid w:val="004D47C5"/>
    <w:rsid w:val="004E6006"/>
    <w:rsid w:val="004F4E03"/>
    <w:rsid w:val="004F5CA5"/>
    <w:rsid w:val="004F68B4"/>
    <w:rsid w:val="00512740"/>
    <w:rsid w:val="0051728B"/>
    <w:rsid w:val="00521ACA"/>
    <w:rsid w:val="0052785F"/>
    <w:rsid w:val="005327CF"/>
    <w:rsid w:val="00532CE6"/>
    <w:rsid w:val="00532D71"/>
    <w:rsid w:val="0053345E"/>
    <w:rsid w:val="00537E52"/>
    <w:rsid w:val="0054779B"/>
    <w:rsid w:val="0056700A"/>
    <w:rsid w:val="005679CB"/>
    <w:rsid w:val="00567CB6"/>
    <w:rsid w:val="00567DD4"/>
    <w:rsid w:val="00570F2B"/>
    <w:rsid w:val="005740FC"/>
    <w:rsid w:val="005752B2"/>
    <w:rsid w:val="00582F33"/>
    <w:rsid w:val="005875E4"/>
    <w:rsid w:val="00595637"/>
    <w:rsid w:val="005963EE"/>
    <w:rsid w:val="00596423"/>
    <w:rsid w:val="005A207D"/>
    <w:rsid w:val="005A3302"/>
    <w:rsid w:val="005B2999"/>
    <w:rsid w:val="005B6E30"/>
    <w:rsid w:val="005C2503"/>
    <w:rsid w:val="005D04D6"/>
    <w:rsid w:val="005D25F3"/>
    <w:rsid w:val="005D33DA"/>
    <w:rsid w:val="005D48E8"/>
    <w:rsid w:val="005D7745"/>
    <w:rsid w:val="005E0EAF"/>
    <w:rsid w:val="005E2E45"/>
    <w:rsid w:val="005F5C9E"/>
    <w:rsid w:val="005F6165"/>
    <w:rsid w:val="005F6222"/>
    <w:rsid w:val="005F7D72"/>
    <w:rsid w:val="00602B62"/>
    <w:rsid w:val="006057AC"/>
    <w:rsid w:val="00605F83"/>
    <w:rsid w:val="006202FA"/>
    <w:rsid w:val="00630F19"/>
    <w:rsid w:val="00632AD3"/>
    <w:rsid w:val="00640911"/>
    <w:rsid w:val="00642C19"/>
    <w:rsid w:val="006473DE"/>
    <w:rsid w:val="006505BA"/>
    <w:rsid w:val="0065482C"/>
    <w:rsid w:val="00657F22"/>
    <w:rsid w:val="00662441"/>
    <w:rsid w:val="00662913"/>
    <w:rsid w:val="0066305B"/>
    <w:rsid w:val="006661A8"/>
    <w:rsid w:val="006673EF"/>
    <w:rsid w:val="00673228"/>
    <w:rsid w:val="0068082D"/>
    <w:rsid w:val="00680959"/>
    <w:rsid w:val="00681EED"/>
    <w:rsid w:val="006928C5"/>
    <w:rsid w:val="0069505D"/>
    <w:rsid w:val="00695B98"/>
    <w:rsid w:val="00696C38"/>
    <w:rsid w:val="006B11F0"/>
    <w:rsid w:val="006B455B"/>
    <w:rsid w:val="006B4BC6"/>
    <w:rsid w:val="006B6F99"/>
    <w:rsid w:val="006C22D2"/>
    <w:rsid w:val="006C597D"/>
    <w:rsid w:val="006D3B2C"/>
    <w:rsid w:val="006E5B32"/>
    <w:rsid w:val="006E6C1A"/>
    <w:rsid w:val="006E74B4"/>
    <w:rsid w:val="006F103B"/>
    <w:rsid w:val="007019D3"/>
    <w:rsid w:val="007049CA"/>
    <w:rsid w:val="007115AB"/>
    <w:rsid w:val="00711D78"/>
    <w:rsid w:val="00714E83"/>
    <w:rsid w:val="00722BD6"/>
    <w:rsid w:val="00727BFA"/>
    <w:rsid w:val="00731208"/>
    <w:rsid w:val="00735E34"/>
    <w:rsid w:val="00742018"/>
    <w:rsid w:val="00743123"/>
    <w:rsid w:val="00744D48"/>
    <w:rsid w:val="007460BF"/>
    <w:rsid w:val="00752106"/>
    <w:rsid w:val="00754D82"/>
    <w:rsid w:val="00755B4A"/>
    <w:rsid w:val="007605B7"/>
    <w:rsid w:val="00761011"/>
    <w:rsid w:val="007614AF"/>
    <w:rsid w:val="007725BD"/>
    <w:rsid w:val="007747E6"/>
    <w:rsid w:val="00775083"/>
    <w:rsid w:val="00775BFA"/>
    <w:rsid w:val="00777FF7"/>
    <w:rsid w:val="00780457"/>
    <w:rsid w:val="00782FF3"/>
    <w:rsid w:val="00784783"/>
    <w:rsid w:val="00786BB0"/>
    <w:rsid w:val="0079105E"/>
    <w:rsid w:val="00791B18"/>
    <w:rsid w:val="0079692E"/>
    <w:rsid w:val="007969DB"/>
    <w:rsid w:val="007A3A30"/>
    <w:rsid w:val="007A4910"/>
    <w:rsid w:val="007A6DF8"/>
    <w:rsid w:val="007B08C0"/>
    <w:rsid w:val="007B3368"/>
    <w:rsid w:val="007C1FF2"/>
    <w:rsid w:val="007C29CD"/>
    <w:rsid w:val="007D7542"/>
    <w:rsid w:val="007E371E"/>
    <w:rsid w:val="007F443F"/>
    <w:rsid w:val="007F6A2D"/>
    <w:rsid w:val="00810701"/>
    <w:rsid w:val="00824014"/>
    <w:rsid w:val="00832C53"/>
    <w:rsid w:val="008349C6"/>
    <w:rsid w:val="00836ACE"/>
    <w:rsid w:val="008475AE"/>
    <w:rsid w:val="00850A6D"/>
    <w:rsid w:val="0085119E"/>
    <w:rsid w:val="00855219"/>
    <w:rsid w:val="00857DF6"/>
    <w:rsid w:val="00862B0F"/>
    <w:rsid w:val="008658D5"/>
    <w:rsid w:val="00866D21"/>
    <w:rsid w:val="0087497F"/>
    <w:rsid w:val="008766DC"/>
    <w:rsid w:val="008828E4"/>
    <w:rsid w:val="00884106"/>
    <w:rsid w:val="00885B43"/>
    <w:rsid w:val="008907FE"/>
    <w:rsid w:val="00891D91"/>
    <w:rsid w:val="00893200"/>
    <w:rsid w:val="00896F4C"/>
    <w:rsid w:val="00897616"/>
    <w:rsid w:val="008A0F0B"/>
    <w:rsid w:val="008A3DB9"/>
    <w:rsid w:val="008A4CE1"/>
    <w:rsid w:val="008A5CD2"/>
    <w:rsid w:val="008B0022"/>
    <w:rsid w:val="008B2D83"/>
    <w:rsid w:val="008D1588"/>
    <w:rsid w:val="008D63B5"/>
    <w:rsid w:val="008E3484"/>
    <w:rsid w:val="008E3CF0"/>
    <w:rsid w:val="008E41A1"/>
    <w:rsid w:val="008E7B4C"/>
    <w:rsid w:val="008F03C2"/>
    <w:rsid w:val="008F4227"/>
    <w:rsid w:val="009029B4"/>
    <w:rsid w:val="00903DDD"/>
    <w:rsid w:val="009050B9"/>
    <w:rsid w:val="00906303"/>
    <w:rsid w:val="00907758"/>
    <w:rsid w:val="009243A5"/>
    <w:rsid w:val="00925C4C"/>
    <w:rsid w:val="00927A2B"/>
    <w:rsid w:val="00933223"/>
    <w:rsid w:val="00936192"/>
    <w:rsid w:val="00937B24"/>
    <w:rsid w:val="00940B45"/>
    <w:rsid w:val="0094649D"/>
    <w:rsid w:val="00953CF9"/>
    <w:rsid w:val="00954167"/>
    <w:rsid w:val="00955816"/>
    <w:rsid w:val="00956A6E"/>
    <w:rsid w:val="00960B13"/>
    <w:rsid w:val="00966AA7"/>
    <w:rsid w:val="009775CC"/>
    <w:rsid w:val="009876A1"/>
    <w:rsid w:val="009879E0"/>
    <w:rsid w:val="009950B0"/>
    <w:rsid w:val="009961B6"/>
    <w:rsid w:val="009A188A"/>
    <w:rsid w:val="009A4966"/>
    <w:rsid w:val="009A6EB9"/>
    <w:rsid w:val="009B471C"/>
    <w:rsid w:val="009B5954"/>
    <w:rsid w:val="009C092E"/>
    <w:rsid w:val="009C53A4"/>
    <w:rsid w:val="009C5B9D"/>
    <w:rsid w:val="009D0D0C"/>
    <w:rsid w:val="009D24F6"/>
    <w:rsid w:val="009D2551"/>
    <w:rsid w:val="009E0588"/>
    <w:rsid w:val="009E128D"/>
    <w:rsid w:val="009E2281"/>
    <w:rsid w:val="009E53F4"/>
    <w:rsid w:val="009E56D0"/>
    <w:rsid w:val="009E5F0A"/>
    <w:rsid w:val="009E6B83"/>
    <w:rsid w:val="009E6C7A"/>
    <w:rsid w:val="009E70AA"/>
    <w:rsid w:val="009E7F75"/>
    <w:rsid w:val="009F6731"/>
    <w:rsid w:val="009F6AD9"/>
    <w:rsid w:val="00A000AA"/>
    <w:rsid w:val="00A0307E"/>
    <w:rsid w:val="00A03875"/>
    <w:rsid w:val="00A03C5B"/>
    <w:rsid w:val="00A04EC1"/>
    <w:rsid w:val="00A10B35"/>
    <w:rsid w:val="00A2123C"/>
    <w:rsid w:val="00A40C18"/>
    <w:rsid w:val="00A44D72"/>
    <w:rsid w:val="00A458FD"/>
    <w:rsid w:val="00A47D02"/>
    <w:rsid w:val="00A51D9C"/>
    <w:rsid w:val="00A53FC3"/>
    <w:rsid w:val="00A56DEF"/>
    <w:rsid w:val="00A61977"/>
    <w:rsid w:val="00A632E8"/>
    <w:rsid w:val="00A6395A"/>
    <w:rsid w:val="00A63C95"/>
    <w:rsid w:val="00A66C33"/>
    <w:rsid w:val="00A70B0F"/>
    <w:rsid w:val="00A75EFE"/>
    <w:rsid w:val="00A76841"/>
    <w:rsid w:val="00A834E4"/>
    <w:rsid w:val="00A93F46"/>
    <w:rsid w:val="00A94772"/>
    <w:rsid w:val="00A958AD"/>
    <w:rsid w:val="00AA05D7"/>
    <w:rsid w:val="00AA1466"/>
    <w:rsid w:val="00AA6072"/>
    <w:rsid w:val="00AB0959"/>
    <w:rsid w:val="00AB684C"/>
    <w:rsid w:val="00AC4FE1"/>
    <w:rsid w:val="00AD0725"/>
    <w:rsid w:val="00AD4E2C"/>
    <w:rsid w:val="00AD5DD0"/>
    <w:rsid w:val="00AD7E20"/>
    <w:rsid w:val="00AE0DF2"/>
    <w:rsid w:val="00AE1741"/>
    <w:rsid w:val="00AE273B"/>
    <w:rsid w:val="00B038D5"/>
    <w:rsid w:val="00B07394"/>
    <w:rsid w:val="00B14F6F"/>
    <w:rsid w:val="00B157E3"/>
    <w:rsid w:val="00B22573"/>
    <w:rsid w:val="00B32E01"/>
    <w:rsid w:val="00B4010D"/>
    <w:rsid w:val="00B4042D"/>
    <w:rsid w:val="00B46562"/>
    <w:rsid w:val="00B505D1"/>
    <w:rsid w:val="00B5086C"/>
    <w:rsid w:val="00B52CC4"/>
    <w:rsid w:val="00B5782E"/>
    <w:rsid w:val="00B60BBB"/>
    <w:rsid w:val="00B61ACC"/>
    <w:rsid w:val="00B63034"/>
    <w:rsid w:val="00B67FA1"/>
    <w:rsid w:val="00B81E9B"/>
    <w:rsid w:val="00B83090"/>
    <w:rsid w:val="00B83101"/>
    <w:rsid w:val="00B832CB"/>
    <w:rsid w:val="00B8354C"/>
    <w:rsid w:val="00B85509"/>
    <w:rsid w:val="00B9156E"/>
    <w:rsid w:val="00B917B5"/>
    <w:rsid w:val="00B92FE2"/>
    <w:rsid w:val="00BA6883"/>
    <w:rsid w:val="00BA7222"/>
    <w:rsid w:val="00BB1753"/>
    <w:rsid w:val="00BC0211"/>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30822"/>
    <w:rsid w:val="00C309AB"/>
    <w:rsid w:val="00C32035"/>
    <w:rsid w:val="00C3302A"/>
    <w:rsid w:val="00C37770"/>
    <w:rsid w:val="00C421B7"/>
    <w:rsid w:val="00C51DC5"/>
    <w:rsid w:val="00C52B33"/>
    <w:rsid w:val="00C6134C"/>
    <w:rsid w:val="00C6509B"/>
    <w:rsid w:val="00C66121"/>
    <w:rsid w:val="00C67CBE"/>
    <w:rsid w:val="00C73314"/>
    <w:rsid w:val="00C747F8"/>
    <w:rsid w:val="00C80BB6"/>
    <w:rsid w:val="00C841DA"/>
    <w:rsid w:val="00C87F76"/>
    <w:rsid w:val="00C94C49"/>
    <w:rsid w:val="00C96765"/>
    <w:rsid w:val="00C97015"/>
    <w:rsid w:val="00CA078F"/>
    <w:rsid w:val="00CA086E"/>
    <w:rsid w:val="00CA4833"/>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11FE7"/>
    <w:rsid w:val="00D26396"/>
    <w:rsid w:val="00D272E0"/>
    <w:rsid w:val="00D30139"/>
    <w:rsid w:val="00D317E6"/>
    <w:rsid w:val="00D3615D"/>
    <w:rsid w:val="00D44E31"/>
    <w:rsid w:val="00D511D7"/>
    <w:rsid w:val="00D521DF"/>
    <w:rsid w:val="00D62079"/>
    <w:rsid w:val="00D72319"/>
    <w:rsid w:val="00D72F8F"/>
    <w:rsid w:val="00D77C33"/>
    <w:rsid w:val="00D81733"/>
    <w:rsid w:val="00D81D23"/>
    <w:rsid w:val="00D84549"/>
    <w:rsid w:val="00D84D50"/>
    <w:rsid w:val="00D862B0"/>
    <w:rsid w:val="00D86F4E"/>
    <w:rsid w:val="00D936CD"/>
    <w:rsid w:val="00D9378C"/>
    <w:rsid w:val="00D95B02"/>
    <w:rsid w:val="00D965BF"/>
    <w:rsid w:val="00D969A0"/>
    <w:rsid w:val="00D9754E"/>
    <w:rsid w:val="00DA2A21"/>
    <w:rsid w:val="00DA2A40"/>
    <w:rsid w:val="00DA4B97"/>
    <w:rsid w:val="00DA5044"/>
    <w:rsid w:val="00DA52DB"/>
    <w:rsid w:val="00DB5678"/>
    <w:rsid w:val="00DC2CAB"/>
    <w:rsid w:val="00DC5B1C"/>
    <w:rsid w:val="00DC73B4"/>
    <w:rsid w:val="00DD29F3"/>
    <w:rsid w:val="00DD36AB"/>
    <w:rsid w:val="00DD4F9B"/>
    <w:rsid w:val="00DD609F"/>
    <w:rsid w:val="00DD66FA"/>
    <w:rsid w:val="00DE22FD"/>
    <w:rsid w:val="00DE39E7"/>
    <w:rsid w:val="00DE5CDD"/>
    <w:rsid w:val="00DF3668"/>
    <w:rsid w:val="00DF37C0"/>
    <w:rsid w:val="00E00252"/>
    <w:rsid w:val="00E043A9"/>
    <w:rsid w:val="00E051F7"/>
    <w:rsid w:val="00E07605"/>
    <w:rsid w:val="00E12AFC"/>
    <w:rsid w:val="00E1657A"/>
    <w:rsid w:val="00E20928"/>
    <w:rsid w:val="00E25E77"/>
    <w:rsid w:val="00E34F4B"/>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A61C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1F"/>
    <w:rsid w:val="00EF70F2"/>
    <w:rsid w:val="00F02D79"/>
    <w:rsid w:val="00F078FB"/>
    <w:rsid w:val="00F14AEA"/>
    <w:rsid w:val="00F20A17"/>
    <w:rsid w:val="00F20FA0"/>
    <w:rsid w:val="00F315C0"/>
    <w:rsid w:val="00F318BD"/>
    <w:rsid w:val="00F416BE"/>
    <w:rsid w:val="00F43474"/>
    <w:rsid w:val="00F43BD2"/>
    <w:rsid w:val="00F45552"/>
    <w:rsid w:val="00F57581"/>
    <w:rsid w:val="00F6141C"/>
    <w:rsid w:val="00F675B0"/>
    <w:rsid w:val="00F71290"/>
    <w:rsid w:val="00F747C5"/>
    <w:rsid w:val="00F76F29"/>
    <w:rsid w:val="00F777E3"/>
    <w:rsid w:val="00F86DEF"/>
    <w:rsid w:val="00F87B83"/>
    <w:rsid w:val="00F90D15"/>
    <w:rsid w:val="00F90D67"/>
    <w:rsid w:val="00F94AD5"/>
    <w:rsid w:val="00F95108"/>
    <w:rsid w:val="00F957FF"/>
    <w:rsid w:val="00F95949"/>
    <w:rsid w:val="00F96644"/>
    <w:rsid w:val="00F97C25"/>
    <w:rsid w:val="00FA09C8"/>
    <w:rsid w:val="00FA1446"/>
    <w:rsid w:val="00FA3DEE"/>
    <w:rsid w:val="00FA59D4"/>
    <w:rsid w:val="00FA73C3"/>
    <w:rsid w:val="00FB4ED6"/>
    <w:rsid w:val="00FB5F9B"/>
    <w:rsid w:val="00FD5F8A"/>
    <w:rsid w:val="00FE2B29"/>
    <w:rsid w:val="00FE7F13"/>
    <w:rsid w:val="00FF01C8"/>
    <w:rsid w:val="0AD06643"/>
    <w:rsid w:val="24F10A3B"/>
    <w:rsid w:val="29F00A40"/>
    <w:rsid w:val="3617377E"/>
    <w:rsid w:val="390D6F39"/>
    <w:rsid w:val="41763B8B"/>
    <w:rsid w:val="47D4DD73"/>
    <w:rsid w:val="4EFB42C7"/>
    <w:rsid w:val="50BA639E"/>
    <w:rsid w:val="63629E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5CF40A2D-9567-4C72-BBEF-7CCDB904C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 w:type="character" w:styleId="FollowedHyperlink">
    <w:name w:val="FollowedHyperlink"/>
    <w:basedOn w:val="DefaultParagraphFont"/>
    <w:uiPriority w:val="99"/>
    <w:semiHidden/>
    <w:unhideWhenUsed/>
    <w:rsid w:val="001829F4"/>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panthertrial.org.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2.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3.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4.xml><?xml version="1.0" encoding="utf-8"?>
<ds:datastoreItem xmlns:ds="http://schemas.openxmlformats.org/officeDocument/2006/customXml" ds:itemID="{BDC48EC1-92D7-4BF6-8328-ABF66B4FE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914</Words>
  <Characters>5215</Characters>
  <Application>Microsoft Office Word</Application>
  <DocSecurity>0</DocSecurity>
  <Lines>43</Lines>
  <Paragraphs>12</Paragraphs>
  <ScaleCrop>false</ScaleCrop>
  <Company/>
  <LinksUpToDate>false</LinksUpToDate>
  <CharactersWithSpaces>6117</CharactersWithSpaces>
  <SharedDoc>false</SharedDoc>
  <HLinks>
    <vt:vector size="6" baseType="variant">
      <vt:variant>
        <vt:i4>2424876</vt:i4>
      </vt:variant>
      <vt:variant>
        <vt:i4>0</vt:i4>
      </vt:variant>
      <vt:variant>
        <vt:i4>0</vt:i4>
      </vt:variant>
      <vt:variant>
        <vt:i4>5</vt:i4>
      </vt:variant>
      <vt:variant>
        <vt:lpwstr>http://www.panthertrial.org.uk/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41</cp:revision>
  <cp:lastPrinted>2026-03-12T19:14:00Z</cp:lastPrinted>
  <dcterms:created xsi:type="dcterms:W3CDTF">2026-02-19T21:12:00Z</dcterms:created>
  <dcterms:modified xsi:type="dcterms:W3CDTF">2026-03-16T14:15:00Z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